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77" w:rsidRPr="00BC1240" w:rsidRDefault="00521377" w:rsidP="005213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</w:t>
      </w:r>
      <w:r w:rsidR="003D3DC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S6-17</w:t>
      </w:r>
      <w:r w:rsidR="00B167C7">
        <w:rPr>
          <w:b/>
          <w:noProof/>
          <w:sz w:val="24"/>
        </w:rPr>
        <w:t>1163</w:t>
      </w:r>
    </w:p>
    <w:p w:rsidR="00521377" w:rsidRPr="00BC1240" w:rsidRDefault="003D3DCF" w:rsidP="0052137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D3DCF">
        <w:rPr>
          <w:b/>
          <w:noProof/>
          <w:sz w:val="24"/>
        </w:rPr>
        <w:t>Dubrovnik</w:t>
      </w:r>
      <w:r>
        <w:rPr>
          <w:b/>
          <w:noProof/>
          <w:sz w:val="24"/>
        </w:rPr>
        <w:t>,</w:t>
      </w:r>
      <w:r w:rsidRPr="003D3DCF">
        <w:rPr>
          <w:b/>
          <w:noProof/>
          <w:sz w:val="24"/>
        </w:rPr>
        <w:t xml:space="preserve"> Croatia</w:t>
      </w:r>
      <w:r w:rsidR="00B72ED8" w:rsidRPr="00B72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72ED8" w:rsidRPr="00B72ED8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3D3DCF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2ED8" w:rsidRPr="00B72ED8">
        <w:rPr>
          <w:b/>
          <w:noProof/>
          <w:sz w:val="24"/>
        </w:rPr>
        <w:t xml:space="preserve"> 2017</w:t>
      </w:r>
      <w:r w:rsidR="00521377">
        <w:rPr>
          <w:b/>
          <w:noProof/>
          <w:sz w:val="24"/>
        </w:rPr>
        <w:tab/>
        <w:t>(revision of S6-17x</w:t>
      </w:r>
      <w:r w:rsidR="00521377" w:rsidRPr="00BC1240">
        <w:rPr>
          <w:b/>
          <w:noProof/>
          <w:sz w:val="24"/>
        </w:rPr>
        <w:t>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22FA0" w:rsidP="001C60E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C60E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167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interconnection </w:t>
            </w:r>
            <w:r w:rsidR="001C60EA">
              <w:rPr>
                <w:noProof/>
              </w:rPr>
              <w:t xml:space="preserve">MCVideo </w:t>
            </w:r>
            <w:r>
              <w:rPr>
                <w:noProof/>
              </w:rPr>
              <w:t>group call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2017-09-28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22FA0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 w:rsidP="001C6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group call for interconnection of MC</w:t>
            </w:r>
            <w:r w:rsidR="001C60EA">
              <w:rPr>
                <w:noProof/>
              </w:rPr>
              <w:t>Video</w:t>
            </w:r>
            <w:r>
              <w:rPr>
                <w:noProof/>
              </w:rPr>
              <w:t xml:space="preserve"> systems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2654C3">
              <w:rPr>
                <w:noProof/>
              </w:rPr>
              <w:t>mulitple MC</w:t>
            </w:r>
            <w:r w:rsidR="001C60EA">
              <w:rPr>
                <w:noProof/>
              </w:rPr>
              <w:t>Video</w:t>
            </w:r>
            <w:r w:rsidR="002654C3">
              <w:rPr>
                <w:noProof/>
              </w:rPr>
              <w:t xml:space="preserve"> system </w:t>
            </w:r>
            <w:r>
              <w:rPr>
                <w:noProof/>
              </w:rPr>
              <w:t xml:space="preserve">group call procedures clarified to apply to case where </w:t>
            </w:r>
            <w:r w:rsidR="002654C3">
              <w:rPr>
                <w:noProof/>
              </w:rPr>
              <w:t>MC</w:t>
            </w:r>
            <w:r w:rsidR="001C60EA">
              <w:rPr>
                <w:noProof/>
              </w:rPr>
              <w:t>Video</w:t>
            </w:r>
            <w:r w:rsidR="002654C3">
              <w:rPr>
                <w:noProof/>
              </w:rPr>
              <w:t xml:space="preserve"> </w:t>
            </w:r>
            <w:r>
              <w:rPr>
                <w:noProof/>
              </w:rPr>
              <w:t xml:space="preserve">systems are in the same trust domain, and new group call procedure introduced for case where </w:t>
            </w:r>
            <w:r w:rsidR="002654C3">
              <w:rPr>
                <w:noProof/>
              </w:rPr>
              <w:t>MC</w:t>
            </w:r>
            <w:r w:rsidR="001C60EA">
              <w:rPr>
                <w:noProof/>
              </w:rPr>
              <w:t>Video</w:t>
            </w:r>
            <w:r w:rsidR="002654C3">
              <w:rPr>
                <w:noProof/>
              </w:rPr>
              <w:t xml:space="preserve"> </w:t>
            </w:r>
            <w:r>
              <w:rPr>
                <w:noProof/>
              </w:rPr>
              <w:t>systems are in different trust domains and require interconnection procedure.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MC</w:t>
            </w:r>
            <w:r w:rsidR="001C60EA">
              <w:rPr>
                <w:noProof/>
              </w:rPr>
              <w:t>Video</w:t>
            </w:r>
            <w:r>
              <w:rPr>
                <w:noProof/>
              </w:rPr>
              <w:t xml:space="preserve"> group call will not be introduced.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73A8" w:rsidP="00FD46B3">
            <w:pPr>
              <w:pStyle w:val="CRCoverPage"/>
              <w:spacing w:after="0"/>
              <w:ind w:left="100"/>
              <w:rPr>
                <w:noProof/>
              </w:rPr>
            </w:pPr>
            <w:r w:rsidRPr="00B973A8">
              <w:rPr>
                <w:noProof/>
              </w:rPr>
              <w:t>Additional definitions in clause 3.1 refer to 23.280 CR</w:t>
            </w:r>
            <w:r w:rsidR="00FD46B3">
              <w:rPr>
                <w:noProof/>
              </w:rPr>
              <w:t>0082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973A8" w:rsidRPr="004D3578" w:rsidRDefault="00B973A8" w:rsidP="00B973A8">
      <w:pPr>
        <w:pStyle w:val="Heading2"/>
      </w:pPr>
      <w:bookmarkStart w:id="2" w:name="_Toc445195212"/>
      <w:bookmarkStart w:id="3" w:name="_Toc445214627"/>
      <w:bookmarkStart w:id="4" w:name="_Toc445869699"/>
      <w:bookmarkStart w:id="5" w:name="_Toc446352344"/>
      <w:bookmarkStart w:id="6" w:name="_Toc446369775"/>
      <w:bookmarkStart w:id="7" w:name="_Toc446371506"/>
      <w:bookmarkStart w:id="8" w:name="_Toc493253975"/>
      <w:bookmarkStart w:id="9" w:name="_Toc424654348"/>
      <w:bookmarkStart w:id="10" w:name="_Toc428364931"/>
      <w:bookmarkStart w:id="11" w:name="_Toc433209526"/>
      <w:bookmarkStart w:id="12" w:name="_Toc460615892"/>
      <w:bookmarkStart w:id="13" w:name="_Toc460616753"/>
      <w:bookmarkStart w:id="14" w:name="_Toc477419204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B973A8" w:rsidRDefault="00B973A8" w:rsidP="00B973A8">
      <w:pPr>
        <w:rPr>
          <w:lang w:eastAsia="zh-CN"/>
        </w:rPr>
      </w:pPr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:rsidR="00B973A8" w:rsidRDefault="00B973A8" w:rsidP="00B973A8">
      <w:pPr>
        <w:rPr>
          <w:b/>
          <w:lang w:eastAsia="zh-CN"/>
        </w:rPr>
      </w:pPr>
      <w:proofErr w:type="spellStart"/>
      <w:r>
        <w:rPr>
          <w:b/>
          <w:lang w:eastAsia="zh-CN"/>
        </w:rPr>
        <w:t>MCVideo</w:t>
      </w:r>
      <w:proofErr w:type="spellEnd"/>
      <w:r>
        <w:rPr>
          <w:b/>
          <w:lang w:eastAsia="zh-CN"/>
        </w:rPr>
        <w:t xml:space="preserve"> client:</w:t>
      </w:r>
      <w:r w:rsidRPr="00CF7B5B">
        <w:rPr>
          <w:lang w:eastAsia="zh-CN"/>
        </w:rPr>
        <w:t xml:space="preserve"> An instance of an MC service client that provides the client application </w:t>
      </w:r>
      <w:proofErr w:type="gramStart"/>
      <w:r w:rsidRPr="00CF7B5B">
        <w:rPr>
          <w:lang w:eastAsia="zh-CN"/>
        </w:rPr>
        <w:t>function</w:t>
      </w:r>
      <w:proofErr w:type="gramEnd"/>
      <w:r w:rsidRPr="00CF7B5B">
        <w:rPr>
          <w:lang w:eastAsia="zh-CN"/>
        </w:rPr>
        <w:t xml:space="preserve"> for the </w:t>
      </w:r>
      <w:proofErr w:type="spellStart"/>
      <w:r>
        <w:rPr>
          <w:lang w:eastAsia="zh-CN"/>
        </w:rPr>
        <w:t>MCVideo</w:t>
      </w:r>
      <w:proofErr w:type="spellEnd"/>
      <w:r w:rsidRPr="00CF7B5B">
        <w:rPr>
          <w:lang w:eastAsia="zh-CN"/>
        </w:rPr>
        <w:t xml:space="preserve"> service.</w:t>
      </w:r>
    </w:p>
    <w:p w:rsidR="00B973A8" w:rsidRDefault="00B973A8" w:rsidP="00B973A8">
      <w:pPr>
        <w:rPr>
          <w:lang w:eastAsia="zh-CN"/>
        </w:rPr>
      </w:pPr>
      <w:proofErr w:type="spellStart"/>
      <w:r w:rsidRPr="000D58B0">
        <w:rPr>
          <w:rFonts w:hint="eastAsia"/>
          <w:b/>
          <w:lang w:eastAsia="zh-CN"/>
        </w:rPr>
        <w:t>MCVideo</w:t>
      </w:r>
      <w:proofErr w:type="spellEnd"/>
      <w:r w:rsidRPr="000D58B0">
        <w:rPr>
          <w:rFonts w:hint="eastAsia"/>
          <w:b/>
          <w:lang w:eastAsia="zh-CN"/>
        </w:rPr>
        <w:t xml:space="preserve"> group: </w:t>
      </w:r>
      <w:r w:rsidRPr="000D58B0">
        <w:rPr>
          <w:lang w:eastAsia="zh-CN"/>
        </w:rPr>
        <w:t xml:space="preserve">An MC service group configured for </w:t>
      </w:r>
      <w:proofErr w:type="spellStart"/>
      <w:r w:rsidRPr="000D58B0">
        <w:rPr>
          <w:lang w:eastAsia="zh-CN"/>
        </w:rPr>
        <w:t>MCVideo</w:t>
      </w:r>
      <w:proofErr w:type="spellEnd"/>
      <w:r w:rsidRPr="000D58B0">
        <w:rPr>
          <w:lang w:eastAsia="zh-CN"/>
        </w:rPr>
        <w:t xml:space="preserve"> service.</w:t>
      </w:r>
    </w:p>
    <w:p w:rsidR="00B973A8" w:rsidRDefault="00B973A8" w:rsidP="00B973A8">
      <w:pPr>
        <w:rPr>
          <w:lang w:eastAsia="zh-CN"/>
        </w:rPr>
      </w:pPr>
      <w:proofErr w:type="spellStart"/>
      <w:r w:rsidRPr="00EE27D3">
        <w:rPr>
          <w:b/>
          <w:lang w:eastAsia="zh-CN"/>
        </w:rPr>
        <w:lastRenderedPageBreak/>
        <w:t>MCVideo</w:t>
      </w:r>
      <w:proofErr w:type="spellEnd"/>
      <w:r w:rsidRPr="00EE27D3">
        <w:rPr>
          <w:b/>
          <w:lang w:eastAsia="zh-CN"/>
        </w:rPr>
        <w:t xml:space="preserve"> group affiliation:</w:t>
      </w:r>
      <w:r>
        <w:rPr>
          <w:lang w:eastAsia="zh-CN"/>
        </w:rPr>
        <w:t xml:space="preserve"> An MC service group affiliation for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.</w:t>
      </w:r>
    </w:p>
    <w:p w:rsidR="00B973A8" w:rsidRDefault="00B973A8" w:rsidP="00B973A8">
      <w:pPr>
        <w:rPr>
          <w:lang w:eastAsia="zh-CN"/>
        </w:rPr>
      </w:pPr>
      <w:proofErr w:type="spellStart"/>
      <w:r w:rsidRPr="00EE27D3">
        <w:rPr>
          <w:b/>
          <w:lang w:eastAsia="zh-CN"/>
        </w:rPr>
        <w:t>MCVideo</w:t>
      </w:r>
      <w:proofErr w:type="spellEnd"/>
      <w:r w:rsidRPr="00EE27D3">
        <w:rPr>
          <w:b/>
          <w:lang w:eastAsia="zh-CN"/>
        </w:rPr>
        <w:t xml:space="preserve"> group de-affiliation:</w:t>
      </w:r>
      <w:r>
        <w:rPr>
          <w:lang w:eastAsia="zh-CN"/>
        </w:rPr>
        <w:t xml:space="preserve"> An MC service group de-affiliation for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.</w:t>
      </w:r>
    </w:p>
    <w:p w:rsidR="00B973A8" w:rsidRPr="005A4961" w:rsidRDefault="00B973A8" w:rsidP="00B973A8">
      <w:pPr>
        <w:rPr>
          <w:b/>
        </w:rPr>
      </w:pPr>
      <w:proofErr w:type="spellStart"/>
      <w:r>
        <w:rPr>
          <w:b/>
          <w:lang w:eastAsia="zh-CN"/>
        </w:rPr>
        <w:t>MCVideo</w:t>
      </w:r>
      <w:proofErr w:type="spellEnd"/>
      <w:r>
        <w:rPr>
          <w:b/>
          <w:lang w:eastAsia="zh-CN"/>
        </w:rPr>
        <w:t xml:space="preserve"> g</w:t>
      </w:r>
      <w:r w:rsidRPr="005A4961">
        <w:rPr>
          <w:b/>
        </w:rPr>
        <w:t xml:space="preserve">roup </w:t>
      </w:r>
      <w:r>
        <w:rPr>
          <w:b/>
        </w:rPr>
        <w:t>h</w:t>
      </w:r>
      <w:r w:rsidRPr="005A4961">
        <w:rPr>
          <w:b/>
        </w:rPr>
        <w:t xml:space="preserve">ome </w:t>
      </w:r>
      <w:r>
        <w:rPr>
          <w:b/>
        </w:rPr>
        <w:t>s</w:t>
      </w:r>
      <w:r w:rsidRPr="005A4961">
        <w:rPr>
          <w:b/>
        </w:rPr>
        <w:t>ystem</w:t>
      </w:r>
      <w:r w:rsidRPr="005A4961">
        <w:t xml:space="preserve">: The </w:t>
      </w:r>
      <w:r>
        <w:rPr>
          <w:rFonts w:hint="eastAsia"/>
          <w:lang w:eastAsia="zh-CN"/>
        </w:rPr>
        <w:t>mission critical</w:t>
      </w:r>
      <w:r w:rsidRPr="005A4961">
        <w:t xml:space="preserve"> system where the </w:t>
      </w:r>
      <w:proofErr w:type="spellStart"/>
      <w:r w:rsidRPr="005A4961">
        <w:t>MC</w:t>
      </w:r>
      <w:r>
        <w:rPr>
          <w:lang w:eastAsia="zh-CN"/>
        </w:rPr>
        <w:t>Video</w:t>
      </w:r>
      <w:proofErr w:type="spellEnd"/>
      <w:r w:rsidRPr="005A4961">
        <w:t xml:space="preserve"> group is defined.</w:t>
      </w:r>
    </w:p>
    <w:p w:rsidR="00B973A8" w:rsidRDefault="00B973A8" w:rsidP="00B973A8">
      <w:pPr>
        <w:rPr>
          <w:b/>
        </w:rPr>
      </w:pPr>
      <w:proofErr w:type="spellStart"/>
      <w:r>
        <w:rPr>
          <w:b/>
          <w:lang w:eastAsia="zh-CN"/>
        </w:rPr>
        <w:t>MCVideo</w:t>
      </w:r>
      <w:proofErr w:type="spellEnd"/>
      <w:r>
        <w:rPr>
          <w:b/>
          <w:lang w:eastAsia="zh-CN"/>
        </w:rPr>
        <w:t xml:space="preserve"> g</w:t>
      </w:r>
      <w:r w:rsidRPr="005A4961">
        <w:rPr>
          <w:b/>
        </w:rPr>
        <w:t xml:space="preserve">roup </w:t>
      </w:r>
      <w:r>
        <w:rPr>
          <w:b/>
        </w:rPr>
        <w:t>h</w:t>
      </w:r>
      <w:r w:rsidRPr="005A4961">
        <w:rPr>
          <w:b/>
        </w:rPr>
        <w:t xml:space="preserve">ost </w:t>
      </w:r>
      <w:r>
        <w:rPr>
          <w:b/>
        </w:rPr>
        <w:t>s</w:t>
      </w:r>
      <w:r w:rsidRPr="005A4961">
        <w:rPr>
          <w:b/>
        </w:rPr>
        <w:t>erver</w:t>
      </w:r>
      <w:r w:rsidRPr="005A4961">
        <w:t xml:space="preserve">: The </w:t>
      </w:r>
      <w:proofErr w:type="spellStart"/>
      <w:r w:rsidRPr="005A4961">
        <w:t>MC</w:t>
      </w:r>
      <w:r>
        <w:rPr>
          <w:lang w:eastAsia="zh-CN"/>
        </w:rPr>
        <w:t>Video</w:t>
      </w:r>
      <w:proofErr w:type="spellEnd"/>
      <w:r w:rsidRPr="005A4961">
        <w:t xml:space="preserve"> server within a </w:t>
      </w:r>
      <w:r>
        <w:rPr>
          <w:rFonts w:hint="eastAsia"/>
          <w:lang w:eastAsia="zh-CN"/>
        </w:rPr>
        <w:t>mission critical</w:t>
      </w:r>
      <w:r w:rsidRPr="005A4961">
        <w:t xml:space="preserve"> system which provides centralised support for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services</w:t>
      </w:r>
      <w:r w:rsidRPr="005A4961">
        <w:t xml:space="preserve"> of </w:t>
      </w:r>
      <w:proofErr w:type="gramStart"/>
      <w:r w:rsidRPr="005A4961">
        <w:t>an</w:t>
      </w:r>
      <w:proofErr w:type="gramEnd"/>
      <w:r w:rsidRPr="005A4961">
        <w:t xml:space="preserve"> </w:t>
      </w:r>
      <w:proofErr w:type="spellStart"/>
      <w:r w:rsidRPr="005A4961">
        <w:t>MC</w:t>
      </w:r>
      <w:r>
        <w:rPr>
          <w:lang w:eastAsia="zh-CN"/>
        </w:rPr>
        <w:t>Video</w:t>
      </w:r>
      <w:proofErr w:type="spellEnd"/>
      <w:r w:rsidRPr="005A4961">
        <w:t xml:space="preserve"> group defined in a </w:t>
      </w:r>
      <w:proofErr w:type="spellStart"/>
      <w:r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proofErr w:type="spellEnd"/>
      <w:r>
        <w:rPr>
          <w:rFonts w:hint="eastAsia"/>
          <w:lang w:eastAsia="zh-CN"/>
        </w:rPr>
        <w:t xml:space="preserve"> </w:t>
      </w:r>
      <w:r w:rsidRPr="005A4961">
        <w:t>group home system.</w:t>
      </w:r>
    </w:p>
    <w:p w:rsidR="00B973A8" w:rsidRPr="00A12C3F" w:rsidRDefault="00B973A8" w:rsidP="00B973A8">
      <w:pPr>
        <w:rPr>
          <w:lang w:eastAsia="zh-CN"/>
        </w:rPr>
      </w:pPr>
      <w:proofErr w:type="spellStart"/>
      <w:r>
        <w:rPr>
          <w:b/>
          <w:lang w:eastAsia="zh-CN"/>
        </w:rPr>
        <w:t>MCVideo</w:t>
      </w:r>
      <w:proofErr w:type="spellEnd"/>
      <w:r w:rsidRPr="00A12C3F">
        <w:rPr>
          <w:b/>
          <w:lang w:eastAsia="zh-CN"/>
        </w:rPr>
        <w:t xml:space="preserve"> ID: </w:t>
      </w:r>
      <w:r w:rsidRPr="00A12C3F">
        <w:rPr>
          <w:lang w:eastAsia="zh-CN"/>
        </w:rPr>
        <w:t xml:space="preserve">An instance of an MC service ID within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service</w:t>
      </w:r>
      <w:r w:rsidRPr="00A12C3F">
        <w:rPr>
          <w:lang w:eastAsia="zh-CN"/>
        </w:rPr>
        <w:t>.</w:t>
      </w:r>
    </w:p>
    <w:p w:rsidR="00B973A8" w:rsidRDefault="00B973A8" w:rsidP="00B973A8">
      <w:pPr>
        <w:rPr>
          <w:b/>
        </w:rPr>
      </w:pPr>
      <w:proofErr w:type="spellStart"/>
      <w:r>
        <w:rPr>
          <w:b/>
        </w:rPr>
        <w:t>MCVideo</w:t>
      </w:r>
      <w:proofErr w:type="spellEnd"/>
      <w:r>
        <w:rPr>
          <w:b/>
        </w:rPr>
        <w:t xml:space="preserve"> server:</w:t>
      </w:r>
      <w:r w:rsidRPr="00CF7B5B">
        <w:t xml:space="preserve"> An instance </w:t>
      </w:r>
      <w:r>
        <w:t xml:space="preserve">of an MC service server that provides the server application </w:t>
      </w:r>
      <w:proofErr w:type="gramStart"/>
      <w:r>
        <w:t>function</w:t>
      </w:r>
      <w:proofErr w:type="gramEnd"/>
      <w:r>
        <w:t xml:space="preserve"> for the </w:t>
      </w:r>
      <w:proofErr w:type="spellStart"/>
      <w:r>
        <w:t>MCVideo</w:t>
      </w:r>
      <w:proofErr w:type="spellEnd"/>
      <w:r>
        <w:t xml:space="preserve"> service.</w:t>
      </w:r>
    </w:p>
    <w:p w:rsidR="00B973A8" w:rsidRDefault="00B973A8" w:rsidP="00B973A8">
      <w:proofErr w:type="spellStart"/>
      <w:r w:rsidRPr="00116FBF">
        <w:rPr>
          <w:b/>
        </w:rPr>
        <w:t>MCVideo</w:t>
      </w:r>
      <w:proofErr w:type="spellEnd"/>
      <w:r w:rsidRPr="00116FBF">
        <w:rPr>
          <w:b/>
        </w:rPr>
        <w:t xml:space="preserve"> </w:t>
      </w:r>
      <w:r>
        <w:rPr>
          <w:b/>
        </w:rPr>
        <w:t>s</w:t>
      </w:r>
      <w:r w:rsidRPr="00116FBF">
        <w:rPr>
          <w:b/>
        </w:rPr>
        <w:t>ervice:</w:t>
      </w:r>
      <w:r>
        <w:t xml:space="preserve"> A video communication service supporting applications for mission critical organizations and mission critical applications for other businesses and organizations (e.g., utilities, railways) with strong security, high availability, reliability and priority handling.</w:t>
      </w:r>
    </w:p>
    <w:p w:rsidR="00B973A8" w:rsidRDefault="00B973A8" w:rsidP="00B973A8">
      <w:pPr>
        <w:rPr>
          <w:rFonts w:eastAsia="Calibri"/>
        </w:rPr>
      </w:pPr>
      <w:proofErr w:type="spellStart"/>
      <w:r w:rsidRPr="00522F7F">
        <w:rPr>
          <w:b/>
        </w:rPr>
        <w:t>MCVideo</w:t>
      </w:r>
      <w:proofErr w:type="spellEnd"/>
      <w:r w:rsidRPr="00522F7F">
        <w:rPr>
          <w:b/>
        </w:rPr>
        <w:t xml:space="preserve"> </w:t>
      </w:r>
      <w:r>
        <w:rPr>
          <w:b/>
        </w:rPr>
        <w:t>s</w:t>
      </w:r>
      <w:r w:rsidRPr="00522F7F">
        <w:rPr>
          <w:b/>
        </w:rPr>
        <w:t>ystem:</w:t>
      </w:r>
      <w:r w:rsidRPr="00522F7F">
        <w:rPr>
          <w:rFonts w:hint="eastAsia"/>
          <w:lang w:eastAsia="zh-CN"/>
        </w:rPr>
        <w:t xml:space="preserve"> </w:t>
      </w:r>
      <w:r w:rsidRPr="006C5735">
        <w:rPr>
          <w:rFonts w:eastAsia="Calibri"/>
        </w:rPr>
        <w:t xml:space="preserve">The collection of applications, services, and enabling capabilities required to provide Mission Critical </w:t>
      </w:r>
      <w:r>
        <w:rPr>
          <w:rFonts w:eastAsia="Calibri"/>
        </w:rPr>
        <w:t>video</w:t>
      </w:r>
      <w:r w:rsidRPr="006C5735">
        <w:rPr>
          <w:rFonts w:eastAsia="Calibri"/>
        </w:rPr>
        <w:t xml:space="preserve"> for a Mission Critical Organization</w:t>
      </w:r>
      <w:r>
        <w:rPr>
          <w:rFonts w:eastAsia="Calibri"/>
        </w:rPr>
        <w:t>.</w:t>
      </w:r>
    </w:p>
    <w:p w:rsidR="00B973A8" w:rsidRPr="002237AE" w:rsidRDefault="00B973A8" w:rsidP="00B973A8">
      <w:pPr>
        <w:rPr>
          <w:b/>
        </w:rPr>
      </w:pPr>
      <w:proofErr w:type="spellStart"/>
      <w:r>
        <w:rPr>
          <w:b/>
        </w:rPr>
        <w:t>MCVideo</w:t>
      </w:r>
      <w:proofErr w:type="spellEnd"/>
      <w:r w:rsidRPr="002237AE">
        <w:rPr>
          <w:b/>
        </w:rPr>
        <w:t xml:space="preserve"> UE:</w:t>
      </w:r>
      <w:r w:rsidRPr="005B21C1">
        <w:t xml:space="preserve"> </w:t>
      </w:r>
      <w:r w:rsidRPr="002237AE">
        <w:t>A</w:t>
      </w:r>
      <w:r>
        <w:rPr>
          <w:rFonts w:hint="eastAsia"/>
          <w:lang w:eastAsia="zh-CN"/>
        </w:rPr>
        <w:t>n</w:t>
      </w:r>
      <w:r w:rsidRPr="002237AE">
        <w:t xml:space="preserve"> </w:t>
      </w:r>
      <w:r>
        <w:rPr>
          <w:rFonts w:hint="eastAsia"/>
          <w:lang w:eastAsia="zh-CN"/>
        </w:rPr>
        <w:t xml:space="preserve">MC service </w:t>
      </w:r>
      <w:r w:rsidRPr="002237AE">
        <w:t xml:space="preserve">UE that </w:t>
      </w:r>
      <w:r>
        <w:t xml:space="preserve">can be used </w:t>
      </w:r>
      <w:r w:rsidRPr="002237AE">
        <w:t xml:space="preserve">to participate in </w:t>
      </w:r>
      <w:proofErr w:type="spellStart"/>
      <w:r w:rsidRPr="002237AE">
        <w:t>MC</w:t>
      </w:r>
      <w:r>
        <w:t>Video</w:t>
      </w:r>
      <w:proofErr w:type="spellEnd"/>
      <w:r>
        <w:t xml:space="preserve"> </w:t>
      </w:r>
      <w:r>
        <w:rPr>
          <w:rFonts w:hint="eastAsia"/>
          <w:lang w:eastAsia="zh-CN"/>
        </w:rPr>
        <w:t>s</w:t>
      </w:r>
      <w:r>
        <w:t>ervices.</w:t>
      </w:r>
    </w:p>
    <w:p w:rsidR="00B973A8" w:rsidRPr="002237AE" w:rsidRDefault="00B973A8" w:rsidP="00B973A8">
      <w:p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rPr>
          <w:b/>
        </w:rPr>
        <w:t>MCVideo</w:t>
      </w:r>
      <w:proofErr w:type="spellEnd"/>
      <w:r w:rsidRPr="002237AE">
        <w:rPr>
          <w:b/>
        </w:rPr>
        <w:t xml:space="preserve"> </w:t>
      </w:r>
      <w:r>
        <w:rPr>
          <w:b/>
        </w:rPr>
        <w:t>u</w:t>
      </w:r>
      <w:r w:rsidRPr="002237AE">
        <w:rPr>
          <w:b/>
        </w:rPr>
        <w:t>ser: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 xml:space="preserve">MC service </w:t>
      </w:r>
      <w:r>
        <w:t xml:space="preserve">user </w:t>
      </w:r>
      <w:r w:rsidRPr="002237AE">
        <w:t xml:space="preserve">who </w:t>
      </w:r>
      <w:r>
        <w:rPr>
          <w:rFonts w:hint="eastAsia"/>
          <w:lang w:eastAsia="zh-CN"/>
        </w:rPr>
        <w:t xml:space="preserve">is authorized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proofErr w:type="spellStart"/>
      <w:r>
        <w:t>MCVideo</w:t>
      </w:r>
      <w:proofErr w:type="spellEnd"/>
      <w:r>
        <w:t xml:space="preserve"> services</w:t>
      </w:r>
      <w:r>
        <w:rPr>
          <w:rFonts w:hint="eastAsia"/>
          <w:lang w:eastAsia="zh-CN"/>
        </w:rPr>
        <w:t xml:space="preserve"> via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UE</w:t>
      </w:r>
      <w:r w:rsidRPr="002237AE">
        <w:t>.</w:t>
      </w:r>
    </w:p>
    <w:p w:rsidR="00B973A8" w:rsidRPr="004D3578" w:rsidRDefault="00B973A8" w:rsidP="00B973A8">
      <w:pPr>
        <w:rPr>
          <w:lang w:eastAsia="zh-CN"/>
        </w:rPr>
      </w:pPr>
      <w:r w:rsidRPr="003E762F">
        <w:rPr>
          <w:b/>
          <w:lang w:eastAsia="zh-CN"/>
        </w:rPr>
        <w:t>Transmission control:</w:t>
      </w:r>
      <w:r w:rsidRPr="003E762F">
        <w:rPr>
          <w:lang w:eastAsia="zh-CN"/>
        </w:rPr>
        <w:t xml:space="preserve"> Video transmitting control mechanism in </w:t>
      </w:r>
      <w:proofErr w:type="gramStart"/>
      <w:r w:rsidRPr="003E762F">
        <w:rPr>
          <w:lang w:eastAsia="zh-CN"/>
        </w:rPr>
        <w:t>an</w:t>
      </w:r>
      <w:proofErr w:type="gramEnd"/>
      <w:r w:rsidRPr="003E762F">
        <w:rPr>
          <w:lang w:eastAsia="zh-CN"/>
        </w:rPr>
        <w:t xml:space="preserve"> </w:t>
      </w:r>
      <w:proofErr w:type="spellStart"/>
      <w:r w:rsidRPr="003E762F">
        <w:rPr>
          <w:lang w:eastAsia="zh-CN"/>
        </w:rPr>
        <w:t>MCVideo</w:t>
      </w:r>
      <w:proofErr w:type="spellEnd"/>
      <w:r w:rsidRPr="003E762F">
        <w:rPr>
          <w:lang w:eastAsia="zh-CN"/>
        </w:rPr>
        <w:t xml:space="preserve"> service that determines which participants have the authority to transmit video, and determines the onward downlink video transmission during an video call.</w:t>
      </w:r>
    </w:p>
    <w:p w:rsidR="00B973A8" w:rsidRPr="007E6407" w:rsidRDefault="00B973A8" w:rsidP="00B973A8">
      <w:r w:rsidRPr="007E6407">
        <w:t>For the purposes of the present document, the following terms and</w:t>
      </w:r>
      <w:r>
        <w:t xml:space="preserve"> definitions given in 3GPP TS 22</w:t>
      </w:r>
      <w:r w:rsidRPr="007E6407">
        <w:t>.</w:t>
      </w:r>
      <w:r>
        <w:t>280</w:t>
      </w:r>
      <w:r w:rsidRPr="007E6407">
        <w:t> </w:t>
      </w:r>
      <w:r>
        <w:t>[2]</w:t>
      </w:r>
      <w:r w:rsidRPr="007E6407">
        <w:t xml:space="preserve"> apply:</w:t>
      </w:r>
    </w:p>
    <w:p w:rsidR="00B973A8" w:rsidRDefault="00B973A8" w:rsidP="00B973A8">
      <w:pPr>
        <w:pStyle w:val="EW"/>
        <w:rPr>
          <w:b/>
        </w:rPr>
      </w:pPr>
      <w:r>
        <w:rPr>
          <w:b/>
        </w:rPr>
        <w:t>Mission Critical</w:t>
      </w:r>
    </w:p>
    <w:p w:rsidR="00B973A8" w:rsidRDefault="00B973A8" w:rsidP="00B973A8">
      <w:pPr>
        <w:pStyle w:val="EW"/>
        <w:rPr>
          <w:b/>
        </w:rPr>
      </w:pPr>
      <w:r>
        <w:rPr>
          <w:b/>
        </w:rPr>
        <w:t>Mission Critical Applications</w:t>
      </w:r>
    </w:p>
    <w:p w:rsidR="00B973A8" w:rsidRDefault="00B973A8" w:rsidP="00B973A8">
      <w:pPr>
        <w:pStyle w:val="EW"/>
        <w:rPr>
          <w:b/>
        </w:rPr>
      </w:pPr>
      <w:r>
        <w:rPr>
          <w:b/>
        </w:rPr>
        <w:t>Mission Critical Service</w:t>
      </w:r>
    </w:p>
    <w:p w:rsidR="00B973A8" w:rsidRDefault="00B973A8" w:rsidP="00B973A8">
      <w:pPr>
        <w:pStyle w:val="EW"/>
        <w:rPr>
          <w:b/>
        </w:rPr>
      </w:pPr>
      <w:r w:rsidRPr="00AE68BB">
        <w:rPr>
          <w:b/>
        </w:rPr>
        <w:t>Mission Critical Organization</w:t>
      </w:r>
    </w:p>
    <w:p w:rsidR="00B973A8" w:rsidRPr="00877776" w:rsidRDefault="00B973A8" w:rsidP="00B973A8">
      <w:pPr>
        <w:pStyle w:val="EW"/>
        <w:rPr>
          <w:b/>
          <w:lang w:eastAsia="zh-CN"/>
        </w:rPr>
      </w:pPr>
      <w:r>
        <w:rPr>
          <w:b/>
        </w:rPr>
        <w:t>Mission Critical S</w:t>
      </w:r>
      <w:r>
        <w:rPr>
          <w:rFonts w:hint="eastAsia"/>
          <w:b/>
          <w:lang w:eastAsia="zh-CN"/>
        </w:rPr>
        <w:t>ystem</w:t>
      </w:r>
    </w:p>
    <w:p w:rsidR="00B973A8" w:rsidRDefault="00B973A8" w:rsidP="00B973A8"/>
    <w:p w:rsidR="00B973A8" w:rsidRDefault="00B973A8" w:rsidP="00B973A8">
      <w:pPr>
        <w:rPr>
          <w:lang w:eastAsia="zh-CN"/>
        </w:rPr>
      </w:pPr>
      <w:r w:rsidRPr="007E6407">
        <w:t>For the purposes of the present document, the following terms and</w:t>
      </w:r>
      <w:r>
        <w:t xml:space="preserve"> definitions given in 3GPP TS 22</w:t>
      </w:r>
      <w:r w:rsidRPr="007E6407">
        <w:t>.</w:t>
      </w:r>
      <w:r>
        <w:t>281</w:t>
      </w:r>
      <w:r w:rsidRPr="007E6407">
        <w:t> </w:t>
      </w:r>
      <w:r>
        <w:t>[3] apply:</w:t>
      </w:r>
    </w:p>
    <w:p w:rsidR="00B973A8" w:rsidRPr="000D58B0" w:rsidRDefault="00B973A8" w:rsidP="00B973A8">
      <w:pPr>
        <w:pStyle w:val="EW"/>
        <w:rPr>
          <w:b/>
          <w:lang w:eastAsia="zh-CN"/>
        </w:rPr>
      </w:pPr>
      <w:r w:rsidRPr="000D58B0">
        <w:rPr>
          <w:b/>
          <w:lang w:eastAsia="zh-CN"/>
        </w:rPr>
        <w:t>Real Time</w:t>
      </w:r>
    </w:p>
    <w:p w:rsidR="00B973A8" w:rsidRPr="000D58B0" w:rsidRDefault="00B973A8" w:rsidP="00B973A8">
      <w:pPr>
        <w:pStyle w:val="EW"/>
        <w:rPr>
          <w:b/>
          <w:lang w:eastAsia="zh-CN"/>
        </w:rPr>
      </w:pPr>
      <w:r w:rsidRPr="000D58B0">
        <w:rPr>
          <w:b/>
          <w:lang w:eastAsia="zh-CN"/>
        </w:rPr>
        <w:t>Real Time Video</w:t>
      </w:r>
    </w:p>
    <w:p w:rsidR="00B973A8" w:rsidRDefault="00B973A8" w:rsidP="00B973A8">
      <w:pPr>
        <w:rPr>
          <w:lang w:eastAsia="zh-CN"/>
        </w:rPr>
      </w:pPr>
    </w:p>
    <w:p w:rsidR="00B973A8" w:rsidRDefault="00B973A8" w:rsidP="00B973A8">
      <w:pPr>
        <w:rPr>
          <w:lang w:eastAsia="zh-CN"/>
        </w:rPr>
      </w:pPr>
      <w:r w:rsidRPr="007E6407">
        <w:t>For the purposes of the present document, the following terms and</w:t>
      </w:r>
      <w:r>
        <w:t xml:space="preserve"> definitions given in 3GPP TS 23</w:t>
      </w:r>
      <w:r w:rsidRPr="007E6407">
        <w:t>.</w:t>
      </w:r>
      <w:r>
        <w:t>280</w:t>
      </w:r>
      <w:r w:rsidRPr="007E6407">
        <w:t> </w:t>
      </w:r>
      <w:r>
        <w:t>[6] apply:</w:t>
      </w:r>
    </w:p>
    <w:p w:rsidR="00B973A8" w:rsidRDefault="00B973A8" w:rsidP="00B973A8">
      <w:pPr>
        <w:pStyle w:val="EW"/>
        <w:rPr>
          <w:ins w:id="15" w:author="Dave C-L" w:date="2017-09-28T16:08:00Z"/>
          <w:b/>
          <w:lang w:eastAsia="zh-CN"/>
        </w:rPr>
      </w:pPr>
      <w:ins w:id="16" w:author="Dave C-L" w:date="2017-09-28T16:08:00Z">
        <w:r>
          <w:rPr>
            <w:b/>
            <w:lang w:eastAsia="zh-CN"/>
          </w:rPr>
          <w:t>Interconnection</w:t>
        </w:r>
      </w:ins>
    </w:p>
    <w:p w:rsidR="00B973A8" w:rsidRDefault="00B973A8" w:rsidP="00B973A8">
      <w:pPr>
        <w:pStyle w:val="EW"/>
        <w:rPr>
          <w:ins w:id="17" w:author="Dave C-L" w:date="2017-09-28T16:08:00Z"/>
          <w:b/>
          <w:lang w:eastAsia="zh-CN"/>
        </w:rPr>
      </w:pPr>
      <w:ins w:id="18" w:author="Dave C-L" w:date="2017-09-28T16:08:00Z">
        <w:r>
          <w:rPr>
            <w:b/>
            <w:lang w:eastAsia="zh-CN"/>
          </w:rPr>
          <w:t>Interconnection group</w:t>
        </w:r>
      </w:ins>
    </w:p>
    <w:p w:rsidR="00B973A8" w:rsidRDefault="00B973A8" w:rsidP="00B973A8">
      <w:pPr>
        <w:pStyle w:val="EW"/>
        <w:rPr>
          <w:b/>
          <w:lang w:eastAsia="zh-CN"/>
        </w:rPr>
      </w:pPr>
      <w:r w:rsidRPr="00CF7B5B">
        <w:rPr>
          <w:b/>
          <w:lang w:eastAsia="zh-CN"/>
        </w:rPr>
        <w:t>MC service client</w:t>
      </w:r>
    </w:p>
    <w:p w:rsidR="00B973A8" w:rsidRPr="000D58B0" w:rsidRDefault="00B973A8" w:rsidP="00B973A8">
      <w:pPr>
        <w:pStyle w:val="EW"/>
        <w:rPr>
          <w:b/>
          <w:lang w:eastAsia="zh-CN"/>
        </w:rPr>
      </w:pPr>
      <w:r w:rsidRPr="000D58B0">
        <w:rPr>
          <w:b/>
          <w:lang w:eastAsia="zh-CN"/>
        </w:rPr>
        <w:t>MC service group</w:t>
      </w:r>
    </w:p>
    <w:p w:rsidR="00B973A8" w:rsidRPr="00345C7B" w:rsidRDefault="00B973A8" w:rsidP="00B973A8">
      <w:pPr>
        <w:pStyle w:val="EW"/>
        <w:rPr>
          <w:b/>
          <w:lang w:eastAsia="zh-CN"/>
        </w:rPr>
      </w:pPr>
      <w:r w:rsidRPr="00345C7B">
        <w:rPr>
          <w:b/>
          <w:lang w:eastAsia="zh-CN"/>
        </w:rPr>
        <w:t>MC service group affiliation</w:t>
      </w:r>
    </w:p>
    <w:p w:rsidR="00B973A8" w:rsidRPr="000D58B0" w:rsidRDefault="00B973A8" w:rsidP="00B973A8">
      <w:pPr>
        <w:pStyle w:val="EW"/>
        <w:rPr>
          <w:b/>
          <w:lang w:eastAsia="zh-CN"/>
        </w:rPr>
      </w:pPr>
      <w:r w:rsidRPr="00345C7B">
        <w:rPr>
          <w:b/>
          <w:lang w:eastAsia="zh-CN"/>
        </w:rPr>
        <w:t>MC service group de-affiliation</w:t>
      </w:r>
    </w:p>
    <w:p w:rsidR="00B973A8" w:rsidRPr="000D58B0" w:rsidRDefault="00B973A8" w:rsidP="00B973A8">
      <w:pPr>
        <w:pStyle w:val="EW"/>
        <w:rPr>
          <w:b/>
          <w:lang w:eastAsia="zh-CN"/>
        </w:rPr>
      </w:pPr>
      <w:r w:rsidRPr="000D58B0">
        <w:rPr>
          <w:b/>
          <w:lang w:eastAsia="zh-CN"/>
        </w:rPr>
        <w:t>MC service group home system</w:t>
      </w:r>
    </w:p>
    <w:p w:rsidR="00B973A8" w:rsidRDefault="00B973A8" w:rsidP="00B973A8">
      <w:pPr>
        <w:pStyle w:val="EW"/>
        <w:rPr>
          <w:b/>
          <w:lang w:eastAsia="zh-CN"/>
        </w:rPr>
      </w:pPr>
      <w:r w:rsidRPr="000D58B0">
        <w:rPr>
          <w:b/>
          <w:lang w:eastAsia="zh-CN"/>
        </w:rPr>
        <w:t>MC service group host</w:t>
      </w:r>
    </w:p>
    <w:p w:rsidR="00B973A8" w:rsidRDefault="00B973A8" w:rsidP="00B973A8">
      <w:pPr>
        <w:pStyle w:val="EW"/>
        <w:rPr>
          <w:b/>
          <w:lang w:eastAsia="zh-CN"/>
        </w:rPr>
      </w:pPr>
      <w:r>
        <w:rPr>
          <w:b/>
          <w:lang w:eastAsia="zh-CN"/>
        </w:rPr>
        <w:t>MC service ID</w:t>
      </w:r>
    </w:p>
    <w:p w:rsidR="00B973A8" w:rsidRDefault="00B973A8" w:rsidP="00B973A8">
      <w:pPr>
        <w:pStyle w:val="EW"/>
        <w:rPr>
          <w:ins w:id="19" w:author="Dave C-L" w:date="2017-09-28T16:08:00Z"/>
          <w:b/>
          <w:lang w:eastAsia="zh-CN"/>
        </w:rPr>
      </w:pPr>
      <w:r w:rsidRPr="000D58B0">
        <w:rPr>
          <w:b/>
          <w:lang w:eastAsia="zh-CN"/>
        </w:rPr>
        <w:t>MC service server</w:t>
      </w:r>
    </w:p>
    <w:p w:rsidR="00B973A8" w:rsidRPr="000D58B0" w:rsidRDefault="00B973A8" w:rsidP="00B973A8">
      <w:pPr>
        <w:pStyle w:val="EW"/>
        <w:rPr>
          <w:b/>
          <w:lang w:eastAsia="zh-CN"/>
        </w:rPr>
      </w:pPr>
      <w:ins w:id="20" w:author="Dave C-L" w:date="2017-09-28T16:08:00Z">
        <w:r>
          <w:rPr>
            <w:b/>
            <w:lang w:eastAsia="zh-CN"/>
          </w:rPr>
          <w:t>Trust domain</w:t>
        </w:r>
      </w:ins>
    </w:p>
    <w:bookmarkEnd w:id="9"/>
    <w:bookmarkEnd w:id="10"/>
    <w:bookmarkEnd w:id="11"/>
    <w:bookmarkEnd w:id="12"/>
    <w:bookmarkEnd w:id="13"/>
    <w:bookmarkEnd w:id="14"/>
    <w:p w:rsidR="00322FA0" w:rsidRDefault="00322FA0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57D1A" w:rsidRDefault="00B973A8" w:rsidP="00F57D1A">
      <w:pPr>
        <w:pStyle w:val="Heading4"/>
        <w:rPr>
          <w:ins w:id="21" w:author="Dave C-L" w:date="2017-09-28T16:16:00Z"/>
          <w:noProof/>
          <w:lang w:val="en-US"/>
        </w:rPr>
        <w:pPrChange w:id="22" w:author="Dave C-L" w:date="2017-09-28T16:16:00Z">
          <w:pPr/>
        </w:pPrChange>
      </w:pPr>
      <w:ins w:id="23" w:author="Dave C-L" w:date="2017-09-28T16:16:00Z">
        <w:r w:rsidRPr="00B973A8">
          <w:rPr>
            <w:noProof/>
            <w:lang w:val="en-US"/>
          </w:rPr>
          <w:lastRenderedPageBreak/>
          <w:t>7.1.2.x</w:t>
        </w:r>
        <w:r w:rsidRPr="00B973A8">
          <w:rPr>
            <w:noProof/>
            <w:lang w:val="en-US"/>
          </w:rPr>
          <w:tab/>
          <w:t>Group call involving groups from multiple MCVide</w:t>
        </w:r>
        <w:r>
          <w:rPr>
            <w:noProof/>
            <w:lang w:val="en-US"/>
          </w:rPr>
          <w:t>o</w:t>
        </w:r>
        <w:r w:rsidRPr="00B973A8">
          <w:rPr>
            <w:noProof/>
            <w:lang w:val="en-US"/>
          </w:rPr>
          <w:t xml:space="preserve"> systems in different trust domains</w:t>
        </w:r>
      </w:ins>
    </w:p>
    <w:p w:rsidR="00B973A8" w:rsidRPr="00AB5FED" w:rsidRDefault="00E01868" w:rsidP="00B973A8">
      <w:pPr>
        <w:pStyle w:val="Heading5"/>
        <w:rPr>
          <w:ins w:id="24" w:author="Dave C-L" w:date="2017-09-28T16:16:00Z"/>
          <w:lang w:eastAsia="zh-CN"/>
        </w:rPr>
      </w:pPr>
      <w:ins w:id="25" w:author="Dave C-L" w:date="2017-09-28T16:17:00Z">
        <w:r>
          <w:t>7.1.2</w:t>
        </w:r>
      </w:ins>
      <w:proofErr w:type="gramStart"/>
      <w:ins w:id="26" w:author="Dave C-L" w:date="2017-09-28T16:18:00Z">
        <w:r>
          <w:t>.</w:t>
        </w:r>
      </w:ins>
      <w:ins w:id="27" w:author="Dave C-L" w:date="2017-09-28T16:17:00Z">
        <w:r>
          <w:t>x.</w:t>
        </w:r>
      </w:ins>
      <w:ins w:id="28" w:author="Dave C-L" w:date="2017-09-28T16:16:00Z">
        <w:r w:rsidR="00B973A8">
          <w:t>1</w:t>
        </w:r>
        <w:proofErr w:type="gramEnd"/>
        <w:r w:rsidR="00B973A8" w:rsidRPr="00AB5FED">
          <w:tab/>
        </w:r>
        <w:r w:rsidR="00B973A8" w:rsidRPr="00AB5FED">
          <w:rPr>
            <w:rFonts w:hint="eastAsia"/>
            <w:lang w:eastAsia="zh-CN"/>
          </w:rPr>
          <w:t>G</w:t>
        </w:r>
        <w:r w:rsidR="00B973A8" w:rsidRPr="00AB5FED">
          <w:t>roup call</w:t>
        </w:r>
        <w:r w:rsidR="00B973A8" w:rsidRPr="00AB5FED">
          <w:rPr>
            <w:rFonts w:hint="eastAsia"/>
            <w:lang w:eastAsia="zh-CN"/>
          </w:rPr>
          <w:t xml:space="preserve"> for an </w:t>
        </w:r>
        <w:proofErr w:type="spellStart"/>
        <w:r w:rsidR="00B973A8" w:rsidRPr="00AB5FED">
          <w:rPr>
            <w:rFonts w:hint="eastAsia"/>
            <w:lang w:eastAsia="zh-CN"/>
          </w:rPr>
          <w:t>M</w:t>
        </w:r>
      </w:ins>
      <w:ins w:id="29" w:author="Dave C-L" w:date="2017-09-28T16:19:00Z">
        <w:r>
          <w:rPr>
            <w:rFonts w:hint="eastAsia"/>
            <w:lang w:eastAsia="zh-CN"/>
          </w:rPr>
          <w:t>CVideo</w:t>
        </w:r>
      </w:ins>
      <w:proofErr w:type="spellEnd"/>
      <w:ins w:id="30" w:author="Dave C-L" w:date="2017-09-28T16:16:00Z">
        <w:r w:rsidR="00B973A8" w:rsidRPr="00AB5FED">
          <w:rPr>
            <w:rFonts w:hint="eastAsia"/>
            <w:lang w:eastAsia="zh-CN"/>
          </w:rPr>
          <w:t xml:space="preserve"> group defined in the partner </w:t>
        </w:r>
      </w:ins>
      <w:proofErr w:type="spellStart"/>
      <w:ins w:id="31" w:author="Dave C-L" w:date="2017-09-28T16:19:00Z">
        <w:r>
          <w:rPr>
            <w:rFonts w:hint="eastAsia"/>
            <w:lang w:eastAsia="zh-CN"/>
          </w:rPr>
          <w:t>MCVideo</w:t>
        </w:r>
      </w:ins>
      <w:proofErr w:type="spellEnd"/>
      <w:ins w:id="32" w:author="Dave C-L" w:date="2017-09-28T16:16:00Z">
        <w:r w:rsidR="00B973A8" w:rsidRPr="00AB5FED">
          <w:rPr>
            <w:rFonts w:hint="eastAsia"/>
            <w:lang w:eastAsia="zh-CN"/>
          </w:rPr>
          <w:t xml:space="preserve"> system</w:t>
        </w:r>
        <w:r w:rsidR="00B973A8">
          <w:rPr>
            <w:lang w:eastAsia="zh-CN"/>
          </w:rPr>
          <w:t xml:space="preserve"> in a different trust domain</w:t>
        </w:r>
      </w:ins>
    </w:p>
    <w:p w:rsidR="00B973A8" w:rsidRPr="00AB5FED" w:rsidRDefault="00B973A8" w:rsidP="00B973A8">
      <w:pPr>
        <w:rPr>
          <w:ins w:id="33" w:author="Dave C-L" w:date="2017-09-28T16:16:00Z"/>
          <w:lang w:eastAsia="zh-CN"/>
        </w:rPr>
      </w:pPr>
      <w:ins w:id="34" w:author="Dave C-L" w:date="2017-09-28T16:16:00Z">
        <w:r w:rsidRPr="00AB5FED">
          <w:rPr>
            <w:lang w:eastAsia="zh-CN"/>
          </w:rPr>
          <w:t>F</w:t>
        </w:r>
        <w:r w:rsidRPr="00AB5FED">
          <w:rPr>
            <w:rFonts w:hint="eastAsia"/>
            <w:lang w:eastAsia="zh-CN"/>
          </w:rPr>
          <w:t>igure</w:t>
        </w:r>
        <w:r w:rsidRPr="00AB5FED">
          <w:rPr>
            <w:lang w:eastAsia="zh-CN"/>
          </w:rPr>
          <w:t> </w:t>
        </w:r>
      </w:ins>
      <w:ins w:id="35" w:author="Dave C-L" w:date="2017-09-28T16:18:00Z">
        <w:r w:rsidR="00E01868" w:rsidRPr="00E01868">
          <w:rPr>
            <w:lang w:eastAsia="zh-CN"/>
          </w:rPr>
          <w:t>7.1.2.x.1</w:t>
        </w:r>
      </w:ins>
      <w:ins w:id="36" w:author="Dave C-L" w:date="2017-09-28T16:16:00Z">
        <w:r w:rsidRPr="00AB5FED">
          <w:rPr>
            <w:rFonts w:hint="eastAsia"/>
            <w:lang w:eastAsia="zh-CN"/>
          </w:rPr>
          <w:t xml:space="preserve">-1 illustrates the group call setup procedure for </w:t>
        </w:r>
        <w:proofErr w:type="gramStart"/>
        <w:r w:rsidRPr="00AB5FED">
          <w:rPr>
            <w:rFonts w:hint="eastAsia"/>
            <w:lang w:eastAsia="zh-CN"/>
          </w:rPr>
          <w:t>an</w:t>
        </w:r>
        <w:proofErr w:type="gramEnd"/>
        <w:r w:rsidRPr="00AB5FED">
          <w:rPr>
            <w:rFonts w:hint="eastAsia"/>
            <w:lang w:eastAsia="zh-CN"/>
          </w:rPr>
          <w:t xml:space="preserve"> </w:t>
        </w:r>
      </w:ins>
      <w:proofErr w:type="spellStart"/>
      <w:ins w:id="37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38" w:author="Dave C-L" w:date="2017-09-28T16:16:00Z">
        <w:r w:rsidRPr="00AB5FED">
          <w:rPr>
            <w:rFonts w:hint="eastAsia"/>
            <w:lang w:eastAsia="zh-CN"/>
          </w:rPr>
          <w:t xml:space="preserve"> </w:t>
        </w:r>
        <w:r w:rsidRPr="00AB5FED">
          <w:rPr>
            <w:lang w:eastAsia="zh-CN"/>
          </w:rPr>
          <w:t>group</w:t>
        </w:r>
        <w:r w:rsidRPr="00AB5FED">
          <w:rPr>
            <w:rFonts w:hint="eastAsia"/>
            <w:lang w:eastAsia="zh-CN"/>
          </w:rPr>
          <w:t xml:space="preserve"> defined in the partner </w:t>
        </w:r>
      </w:ins>
      <w:proofErr w:type="spellStart"/>
      <w:ins w:id="39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40" w:author="Dave C-L" w:date="2017-09-28T16:16:00Z">
        <w:r w:rsidRPr="00AB5FED">
          <w:rPr>
            <w:rFonts w:hint="eastAsia"/>
            <w:lang w:eastAsia="zh-CN"/>
          </w:rPr>
          <w:t xml:space="preserve"> system</w:t>
        </w:r>
        <w:r w:rsidRPr="00F957A8">
          <w:rPr>
            <w:lang w:eastAsia="zh-CN"/>
          </w:rPr>
          <w:t xml:space="preserve"> where interconnection procedures for different trust domains are required</w:t>
        </w:r>
        <w:r w:rsidRPr="00AB5FED">
          <w:rPr>
            <w:rFonts w:hint="eastAsia"/>
            <w:lang w:eastAsia="zh-CN"/>
          </w:rPr>
          <w:t>.</w:t>
        </w:r>
      </w:ins>
    </w:p>
    <w:p w:rsidR="00B973A8" w:rsidRPr="00AB5FED" w:rsidRDefault="00B973A8" w:rsidP="00B973A8">
      <w:pPr>
        <w:rPr>
          <w:ins w:id="41" w:author="Dave C-L" w:date="2017-09-28T16:16:00Z"/>
          <w:lang w:eastAsia="zh-CN"/>
        </w:rPr>
      </w:pPr>
      <w:ins w:id="42" w:author="Dave C-L" w:date="2017-09-28T16:16:00Z">
        <w:r w:rsidRPr="00AB5FED">
          <w:rPr>
            <w:rFonts w:hint="eastAsia"/>
            <w:lang w:eastAsia="zh-CN"/>
          </w:rPr>
          <w:t>Pre-conditions:</w:t>
        </w:r>
      </w:ins>
    </w:p>
    <w:p w:rsidR="00B973A8" w:rsidRDefault="00B973A8" w:rsidP="00B973A8">
      <w:pPr>
        <w:pStyle w:val="B1"/>
        <w:rPr>
          <w:ins w:id="43" w:author="Dave C-L" w:date="2017-09-28T16:16:00Z"/>
          <w:lang w:eastAsia="zh-CN"/>
        </w:rPr>
      </w:pPr>
      <w:ins w:id="44" w:author="Dave C-L" w:date="2017-09-28T16:16:00Z">
        <w:r w:rsidRPr="00AB5FED">
          <w:t>1.</w:t>
        </w:r>
        <w:r w:rsidRPr="00AB5FED">
          <w:tab/>
        </w:r>
        <w:r>
          <w:t xml:space="preserve">The group host </w:t>
        </w:r>
      </w:ins>
      <w:proofErr w:type="spellStart"/>
      <w:ins w:id="45" w:author="Dave C-L" w:date="2017-09-28T16:19:00Z">
        <w:r w:rsidR="00E01868">
          <w:t>MCVideo</w:t>
        </w:r>
      </w:ins>
      <w:proofErr w:type="spellEnd"/>
      <w:ins w:id="46" w:author="Dave C-L" w:date="2017-09-28T16:16:00Z">
        <w:r>
          <w:t xml:space="preserve"> server of the </w:t>
        </w:r>
      </w:ins>
      <w:proofErr w:type="spellStart"/>
      <w:ins w:id="47" w:author="Dave C-L" w:date="2017-09-28T16:19:00Z">
        <w:r w:rsidR="00E01868">
          <w:t>MCVideo</w:t>
        </w:r>
      </w:ins>
      <w:proofErr w:type="spellEnd"/>
      <w:ins w:id="48" w:author="Dave C-L" w:date="2017-09-28T16:16:00Z">
        <w:r w:rsidRPr="00AB5FED">
          <w:t xml:space="preserve"> group is </w:t>
        </w:r>
        <w:r w:rsidRPr="00AB5FED">
          <w:rPr>
            <w:rFonts w:hint="eastAsia"/>
            <w:lang w:eastAsia="zh-CN"/>
          </w:rPr>
          <w:t>located in the partner MC</w:t>
        </w:r>
        <w:r>
          <w:rPr>
            <w:lang w:eastAsia="zh-CN"/>
          </w:rPr>
          <w:t xml:space="preserve"> system of </w:t>
        </w:r>
      </w:ins>
      <w:proofErr w:type="spellStart"/>
      <w:ins w:id="49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50" w:author="Dave C-L" w:date="2017-09-28T16:16:00Z">
        <w:r>
          <w:rPr>
            <w:lang w:eastAsia="zh-CN"/>
          </w:rPr>
          <w:t xml:space="preserve"> client 1</w:t>
        </w:r>
      </w:ins>
    </w:p>
    <w:p w:rsidR="00B973A8" w:rsidRPr="00AB5FED" w:rsidRDefault="00B973A8" w:rsidP="00B973A8">
      <w:pPr>
        <w:pStyle w:val="B1"/>
        <w:rPr>
          <w:ins w:id="51" w:author="Dave C-L" w:date="2017-09-28T16:16:00Z"/>
          <w:lang w:eastAsia="zh-CN"/>
        </w:rPr>
      </w:pPr>
      <w:ins w:id="52" w:author="Dave C-L" w:date="2017-09-28T16:16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proofErr w:type="spellStart"/>
      <w:ins w:id="53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54" w:author="Dave C-L" w:date="2017-09-28T16:16:00Z">
        <w:r>
          <w:rPr>
            <w:lang w:eastAsia="zh-CN"/>
          </w:rPr>
          <w:t xml:space="preserve"> client 1 in the primary MC system and </w:t>
        </w:r>
      </w:ins>
      <w:proofErr w:type="spellStart"/>
      <w:ins w:id="55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56" w:author="Dave C-L" w:date="2017-09-28T16:16:00Z">
        <w:r>
          <w:rPr>
            <w:lang w:eastAsia="zh-CN"/>
          </w:rPr>
          <w:t xml:space="preserve"> client 2 in the partner MC system of </w:t>
        </w:r>
      </w:ins>
      <w:proofErr w:type="spellStart"/>
      <w:ins w:id="57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58" w:author="Dave C-L" w:date="2017-09-28T16:16:00Z">
        <w:r>
          <w:rPr>
            <w:lang w:eastAsia="zh-CN"/>
          </w:rPr>
          <w:t xml:space="preserve"> client 1 are</w:t>
        </w:r>
        <w:r>
          <w:t xml:space="preserve"> affiliated to the </w:t>
        </w:r>
      </w:ins>
      <w:proofErr w:type="spellStart"/>
      <w:ins w:id="59" w:author="Dave C-L" w:date="2017-09-28T16:19:00Z">
        <w:r w:rsidR="00E01868">
          <w:t>MCVideo</w:t>
        </w:r>
      </w:ins>
      <w:proofErr w:type="spellEnd"/>
      <w:ins w:id="60" w:author="Dave C-L" w:date="2017-09-28T16:16:00Z">
        <w:r w:rsidRPr="00AB5FED">
          <w:t xml:space="preserve"> group.</w:t>
        </w:r>
      </w:ins>
    </w:p>
    <w:p w:rsidR="00B973A8" w:rsidRPr="00AB5FED" w:rsidRDefault="00B973A8" w:rsidP="00B973A8">
      <w:pPr>
        <w:pStyle w:val="TH"/>
        <w:rPr>
          <w:ins w:id="61" w:author="Dave C-L" w:date="2017-09-28T16:16:00Z"/>
          <w:lang w:eastAsia="zh-CN"/>
        </w:rPr>
      </w:pPr>
      <w:ins w:id="62" w:author="Dave C-L" w:date="2017-09-28T16:17:00Z">
        <w:r>
          <w:object w:dxaOrig="9685" w:dyaOrig="7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5pt;height:366.75pt" o:ole="">
              <v:imagedata r:id="rId10" o:title=""/>
            </v:shape>
            <o:OLEObject Type="Embed" ProgID="Visio.Drawing.11" ShapeID="_x0000_i1025" DrawAspect="Content" ObjectID="_1568210607" r:id="rId11"/>
          </w:object>
        </w:r>
      </w:ins>
    </w:p>
    <w:p w:rsidR="00B973A8" w:rsidRPr="00AB5FED" w:rsidRDefault="00B973A8" w:rsidP="00B973A8">
      <w:pPr>
        <w:pStyle w:val="TF"/>
        <w:rPr>
          <w:ins w:id="63" w:author="Dave C-L" w:date="2017-09-28T16:16:00Z"/>
          <w:lang w:eastAsia="zh-CN"/>
        </w:rPr>
      </w:pPr>
      <w:ins w:id="64" w:author="Dave C-L" w:date="2017-09-28T16:16:00Z">
        <w:r w:rsidRPr="00AB5FED">
          <w:t>Figure </w:t>
        </w:r>
      </w:ins>
      <w:ins w:id="65" w:author="Dave C-L" w:date="2017-09-28T16:18:00Z">
        <w:r w:rsidR="00E01868" w:rsidRPr="00E01868">
          <w:rPr>
            <w:lang w:eastAsia="zh-CN"/>
          </w:rPr>
          <w:t>7.1.2.x.1</w:t>
        </w:r>
      </w:ins>
      <w:ins w:id="66" w:author="Dave C-L" w:date="2017-09-28T16:16:00Z">
        <w:r w:rsidRPr="00AB5FED">
          <w:rPr>
            <w:rFonts w:hint="eastAsia"/>
            <w:lang w:eastAsia="zh-CN"/>
          </w:rPr>
          <w:t>-1</w:t>
        </w:r>
        <w:r w:rsidRPr="00AB5FED">
          <w:t xml:space="preserve">: Group call </w:t>
        </w:r>
        <w:r w:rsidRPr="00AB5FED">
          <w:rPr>
            <w:rFonts w:hint="eastAsia"/>
            <w:lang w:eastAsia="zh-CN"/>
          </w:rPr>
          <w:t xml:space="preserve">for </w:t>
        </w:r>
        <w:proofErr w:type="gramStart"/>
        <w:r w:rsidRPr="00AB5FED">
          <w:rPr>
            <w:rFonts w:hint="eastAsia"/>
            <w:lang w:eastAsia="zh-CN"/>
          </w:rPr>
          <w:t>an</w:t>
        </w:r>
        <w:proofErr w:type="gramEnd"/>
        <w:r w:rsidRPr="00AB5FED">
          <w:rPr>
            <w:rFonts w:hint="eastAsia"/>
            <w:lang w:eastAsia="zh-CN"/>
          </w:rPr>
          <w:t xml:space="preserve"> </w:t>
        </w:r>
      </w:ins>
      <w:proofErr w:type="spellStart"/>
      <w:ins w:id="67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68" w:author="Dave C-L" w:date="2017-09-28T16:16:00Z">
        <w:r w:rsidRPr="00AB5FED">
          <w:rPr>
            <w:rFonts w:hint="eastAsia"/>
            <w:lang w:eastAsia="zh-CN"/>
          </w:rPr>
          <w:t xml:space="preserve"> group defined in partner</w:t>
        </w:r>
        <w:r w:rsidRPr="00AB5FED">
          <w:t xml:space="preserve"> </w:t>
        </w:r>
      </w:ins>
      <w:proofErr w:type="spellStart"/>
      <w:ins w:id="69" w:author="Dave C-L" w:date="2017-09-28T16:19:00Z">
        <w:r w:rsidR="00E01868">
          <w:t>MCVideo</w:t>
        </w:r>
      </w:ins>
      <w:proofErr w:type="spellEnd"/>
      <w:ins w:id="70" w:author="Dave C-L" w:date="2017-09-28T16:16:00Z">
        <w:r w:rsidRPr="00AB5FED">
          <w:t xml:space="preserve"> system</w:t>
        </w:r>
        <w:r w:rsidRPr="00AB5FED">
          <w:rPr>
            <w:rFonts w:hint="eastAsia"/>
            <w:lang w:eastAsia="zh-CN"/>
          </w:rPr>
          <w:t xml:space="preserve"> (initiating)</w:t>
        </w:r>
      </w:ins>
    </w:p>
    <w:p w:rsidR="00B973A8" w:rsidRPr="00AB5FED" w:rsidRDefault="00B973A8" w:rsidP="00B973A8">
      <w:pPr>
        <w:pStyle w:val="B1"/>
        <w:rPr>
          <w:ins w:id="71" w:author="Dave C-L" w:date="2017-09-28T16:16:00Z"/>
        </w:rPr>
      </w:pPr>
      <w:ins w:id="72" w:author="Dave C-L" w:date="2017-09-28T16:16:00Z">
        <w:r w:rsidRPr="00AB5FED">
          <w:t>1.</w:t>
        </w:r>
        <w:r w:rsidRPr="00AB5FED">
          <w:tab/>
          <w:t xml:space="preserve">The affiliated </w:t>
        </w:r>
      </w:ins>
      <w:proofErr w:type="spellStart"/>
      <w:ins w:id="73" w:author="Dave C-L" w:date="2017-09-28T16:19:00Z">
        <w:r w:rsidR="00E01868">
          <w:t>MCVideo</w:t>
        </w:r>
      </w:ins>
      <w:proofErr w:type="spellEnd"/>
      <w:ins w:id="74" w:author="Dave C-L" w:date="2017-09-28T16:16:00Z">
        <w:r w:rsidRPr="00AB5FED">
          <w:t xml:space="preserve"> user initiates a group call </w:t>
        </w:r>
        <w:r>
          <w:t xml:space="preserve">to the </w:t>
        </w:r>
      </w:ins>
      <w:proofErr w:type="spellStart"/>
      <w:ins w:id="75" w:author="Dave C-L" w:date="2017-09-28T16:19:00Z">
        <w:r w:rsidR="00E01868">
          <w:t>MCVideo</w:t>
        </w:r>
      </w:ins>
      <w:proofErr w:type="spellEnd"/>
      <w:ins w:id="76" w:author="Dave C-L" w:date="2017-09-28T16:16:00Z">
        <w:r>
          <w:t xml:space="preserve"> group using</w:t>
        </w:r>
        <w:r w:rsidRPr="00AB5FED">
          <w:t xml:space="preserve"> </w:t>
        </w:r>
      </w:ins>
      <w:proofErr w:type="spellStart"/>
      <w:ins w:id="77" w:author="Dave C-L" w:date="2017-09-28T16:19:00Z">
        <w:r w:rsidR="00E01868">
          <w:t>MCVideo</w:t>
        </w:r>
      </w:ins>
      <w:proofErr w:type="spellEnd"/>
      <w:ins w:id="78" w:author="Dave C-L" w:date="2017-09-28T16:16:00Z">
        <w:r w:rsidRPr="00AB5FED">
          <w:t xml:space="preserve"> client</w:t>
        </w:r>
        <w:r>
          <w:t xml:space="preserve"> 1</w:t>
        </w:r>
        <w:r w:rsidRPr="00AB5FED">
          <w:t xml:space="preserve">. A </w:t>
        </w:r>
        <w:r w:rsidRPr="00AB5FED">
          <w:rPr>
            <w:rFonts w:hint="eastAsia"/>
            <w:lang w:eastAsia="zh-CN"/>
          </w:rPr>
          <w:t xml:space="preserve">group </w:t>
        </w:r>
        <w:r w:rsidRPr="00AB5FED">
          <w:t xml:space="preserve">call </w:t>
        </w:r>
        <w:r w:rsidRPr="00AB5FED">
          <w:rPr>
            <w:rFonts w:hint="eastAsia"/>
            <w:lang w:eastAsia="zh-CN"/>
          </w:rPr>
          <w:t>request</w:t>
        </w:r>
        <w:r w:rsidRPr="00AB5FED">
          <w:t xml:space="preserve"> message with the </w:t>
        </w:r>
      </w:ins>
      <w:proofErr w:type="spellStart"/>
      <w:ins w:id="79" w:author="Dave C-L" w:date="2017-09-28T16:19:00Z">
        <w:r w:rsidR="00E01868">
          <w:t>MCVideo</w:t>
        </w:r>
      </w:ins>
      <w:proofErr w:type="spellEnd"/>
      <w:ins w:id="80" w:author="Dave C-L" w:date="2017-09-28T16:16:00Z">
        <w:r w:rsidRPr="00AB5FED">
          <w:t xml:space="preserve"> group ID is routed to the </w:t>
        </w:r>
      </w:ins>
      <w:proofErr w:type="spellStart"/>
      <w:ins w:id="81" w:author="Dave C-L" w:date="2017-09-28T16:19:00Z">
        <w:r w:rsidR="00E01868">
          <w:t>MCVideo</w:t>
        </w:r>
      </w:ins>
      <w:proofErr w:type="spellEnd"/>
      <w:ins w:id="82" w:author="Dave C-L" w:date="2017-09-28T16:16:00Z">
        <w:r w:rsidRPr="00AB5FED">
          <w:t xml:space="preserve"> server </w:t>
        </w:r>
        <w:r>
          <w:t>in</w:t>
        </w:r>
        <w:r w:rsidRPr="00AB5FED">
          <w:t xml:space="preserve"> the primary MC system</w:t>
        </w:r>
        <w:r>
          <w:t xml:space="preserve"> of </w:t>
        </w:r>
      </w:ins>
      <w:proofErr w:type="spellStart"/>
      <w:ins w:id="83" w:author="Dave C-L" w:date="2017-09-28T16:19:00Z">
        <w:r w:rsidR="00E01868">
          <w:t>MCVideo</w:t>
        </w:r>
      </w:ins>
      <w:proofErr w:type="spellEnd"/>
      <w:ins w:id="84" w:author="Dave C-L" w:date="2017-09-28T16:16:00Z">
        <w:r>
          <w:t xml:space="preserve"> client 1</w:t>
        </w:r>
        <w:r w:rsidRPr="00AB5FED">
          <w:t>.</w:t>
        </w:r>
      </w:ins>
    </w:p>
    <w:p w:rsidR="00B973A8" w:rsidRPr="00AB5FED" w:rsidRDefault="00B973A8" w:rsidP="00B973A8">
      <w:pPr>
        <w:pStyle w:val="B1"/>
        <w:rPr>
          <w:ins w:id="85" w:author="Dave C-L" w:date="2017-09-28T16:16:00Z"/>
          <w:lang w:eastAsia="zh-CN"/>
        </w:rPr>
      </w:pPr>
      <w:ins w:id="86" w:author="Dave C-L" w:date="2017-09-28T16:16:00Z">
        <w:r w:rsidRPr="00AB5FED">
          <w:t>2.</w:t>
        </w:r>
        <w:r w:rsidRPr="00AB5FED">
          <w:tab/>
          <w:t xml:space="preserve">The </w:t>
        </w:r>
      </w:ins>
      <w:proofErr w:type="spellStart"/>
      <w:ins w:id="87" w:author="Dave C-L" w:date="2017-09-28T16:19:00Z">
        <w:r w:rsidR="00E01868">
          <w:t>MCVideo</w:t>
        </w:r>
      </w:ins>
      <w:proofErr w:type="spellEnd"/>
      <w:ins w:id="88" w:author="Dave C-L" w:date="2017-09-28T16:16:00Z">
        <w:r w:rsidRPr="00AB5FED">
          <w:t xml:space="preserve"> server of the primary </w:t>
        </w:r>
      </w:ins>
      <w:proofErr w:type="spellStart"/>
      <w:ins w:id="89" w:author="Dave C-L" w:date="2017-09-28T16:19:00Z">
        <w:r w:rsidR="00E01868">
          <w:t>MCVideo</w:t>
        </w:r>
      </w:ins>
      <w:proofErr w:type="spellEnd"/>
      <w:ins w:id="90" w:author="Dave C-L" w:date="2017-09-28T16:16:00Z">
        <w:r w:rsidRPr="00AB5FED">
          <w:t xml:space="preserve"> system</w:t>
        </w:r>
        <w:r w:rsidRPr="00AB5FED">
          <w:rPr>
            <w:rFonts w:hint="eastAsia"/>
            <w:lang w:eastAsia="zh-CN"/>
          </w:rPr>
          <w:t xml:space="preserve"> determines the group </w:t>
        </w:r>
        <w:r>
          <w:rPr>
            <w:lang w:eastAsia="zh-CN"/>
          </w:rPr>
          <w:t>host</w:t>
        </w:r>
        <w:r w:rsidRPr="00AB5FED">
          <w:rPr>
            <w:rFonts w:hint="eastAsia"/>
            <w:lang w:eastAsia="zh-CN"/>
          </w:rPr>
          <w:t xml:space="preserve"> </w:t>
        </w:r>
      </w:ins>
      <w:proofErr w:type="spellStart"/>
      <w:ins w:id="91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92" w:author="Dave C-L" w:date="2017-09-28T16:16:00Z">
        <w:r w:rsidRPr="00AB5FED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of the</w:t>
        </w:r>
        <w:r w:rsidRPr="00AB5FED">
          <w:rPr>
            <w:rFonts w:hint="eastAsia"/>
            <w:lang w:eastAsia="zh-CN"/>
          </w:rPr>
          <w:t xml:space="preserve"> </w:t>
        </w:r>
      </w:ins>
      <w:proofErr w:type="spellStart"/>
      <w:ins w:id="93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94" w:author="Dave C-L" w:date="2017-09-28T16:16:00Z">
        <w:r w:rsidRPr="00AB5FED">
          <w:rPr>
            <w:rFonts w:hint="eastAsia"/>
            <w:lang w:eastAsia="zh-CN"/>
          </w:rPr>
          <w:t xml:space="preserve"> group</w:t>
        </w:r>
        <w:r w:rsidRPr="00AB5FED">
          <w:t>.</w:t>
        </w:r>
        <w:r>
          <w:t xml:space="preserve"> The </w:t>
        </w:r>
      </w:ins>
      <w:proofErr w:type="spellStart"/>
      <w:ins w:id="95" w:author="Dave C-L" w:date="2017-09-28T16:19:00Z">
        <w:r w:rsidR="00E01868">
          <w:t>MCVideo</w:t>
        </w:r>
      </w:ins>
      <w:proofErr w:type="spellEnd"/>
      <w:ins w:id="96" w:author="Dave C-L" w:date="2017-09-28T16:16:00Z">
        <w:r>
          <w:t xml:space="preserve"> group is identified to have a different group home system, and the primary MC system gateway </w:t>
        </w:r>
      </w:ins>
      <w:proofErr w:type="spellStart"/>
      <w:ins w:id="97" w:author="Dave C-L" w:date="2017-09-28T16:19:00Z">
        <w:r w:rsidR="00E01868">
          <w:t>MCVideo</w:t>
        </w:r>
      </w:ins>
      <w:proofErr w:type="spellEnd"/>
      <w:ins w:id="98" w:author="Dave C-L" w:date="2017-09-28T16:16:00Z">
        <w:r>
          <w:t xml:space="preserve"> server is determined to act as proxy group host </w:t>
        </w:r>
      </w:ins>
      <w:proofErr w:type="spellStart"/>
      <w:ins w:id="99" w:author="Dave C-L" w:date="2017-09-28T16:19:00Z">
        <w:r w:rsidR="00E01868">
          <w:t>MCVideo</w:t>
        </w:r>
      </w:ins>
      <w:proofErr w:type="spellEnd"/>
      <w:ins w:id="100" w:author="Dave C-L" w:date="2017-09-28T16:16:00Z">
        <w:r>
          <w:t xml:space="preserve"> server for the </w:t>
        </w:r>
      </w:ins>
      <w:proofErr w:type="spellStart"/>
      <w:ins w:id="101" w:author="Dave C-L" w:date="2017-09-28T16:19:00Z">
        <w:r w:rsidR="00E01868">
          <w:t>MCVideo</w:t>
        </w:r>
      </w:ins>
      <w:proofErr w:type="spellEnd"/>
      <w:ins w:id="102" w:author="Dave C-L" w:date="2017-09-28T16:16:00Z">
        <w:r>
          <w:t xml:space="preserve"> group.</w:t>
        </w:r>
      </w:ins>
    </w:p>
    <w:p w:rsidR="00B973A8" w:rsidRDefault="00B973A8" w:rsidP="00B973A8">
      <w:pPr>
        <w:pStyle w:val="B1"/>
        <w:rPr>
          <w:ins w:id="103" w:author="Dave C-L" w:date="2017-09-28T16:16:00Z"/>
          <w:lang w:eastAsia="zh-CN"/>
        </w:rPr>
      </w:pPr>
      <w:ins w:id="104" w:author="Dave C-L" w:date="2017-09-28T16:16:00Z">
        <w:r w:rsidRPr="00AB5FED">
          <w:rPr>
            <w:rFonts w:hint="eastAsia"/>
            <w:lang w:eastAsia="zh-CN"/>
          </w:rPr>
          <w:lastRenderedPageBreak/>
          <w:t>3.</w:t>
        </w:r>
        <w:r w:rsidRPr="00AB5FED">
          <w:rPr>
            <w:rFonts w:hint="eastAsia"/>
            <w:lang w:eastAsia="zh-CN"/>
          </w:rPr>
          <w:tab/>
          <w:t xml:space="preserve">The </w:t>
        </w:r>
      </w:ins>
      <w:proofErr w:type="spellStart"/>
      <w:ins w:id="105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106" w:author="Dave C-L" w:date="2017-09-28T16:16:00Z">
        <w:r w:rsidRPr="00AB5FED">
          <w:rPr>
            <w:rFonts w:hint="eastAsia"/>
            <w:lang w:eastAsia="zh-CN"/>
          </w:rPr>
          <w:t xml:space="preserve"> server </w:t>
        </w:r>
        <w:r w:rsidRPr="00AB5FED">
          <w:t xml:space="preserve">of the primary </w:t>
        </w:r>
      </w:ins>
      <w:proofErr w:type="spellStart"/>
      <w:ins w:id="107" w:author="Dave C-L" w:date="2017-09-28T16:19:00Z">
        <w:r w:rsidR="00E01868">
          <w:t>MCVideo</w:t>
        </w:r>
      </w:ins>
      <w:proofErr w:type="spellEnd"/>
      <w:ins w:id="108" w:author="Dave C-L" w:date="2017-09-28T16:16:00Z">
        <w:r w:rsidRPr="00AB5FED">
          <w:t xml:space="preserve"> system</w:t>
        </w:r>
        <w:r w:rsidRPr="00AB5FED">
          <w:rPr>
            <w:rFonts w:hint="eastAsia"/>
            <w:lang w:eastAsia="zh-CN"/>
          </w:rPr>
          <w:t xml:space="preserve"> forwards the group call request to the </w:t>
        </w:r>
        <w:r>
          <w:rPr>
            <w:lang w:eastAsia="zh-CN"/>
          </w:rPr>
          <w:t xml:space="preserve">gateway </w:t>
        </w:r>
      </w:ins>
      <w:proofErr w:type="spellStart"/>
      <w:ins w:id="109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110" w:author="Dave C-L" w:date="2017-09-28T16:16:00Z">
        <w:r w:rsidRPr="00AB5FED">
          <w:rPr>
            <w:rFonts w:hint="eastAsia"/>
            <w:lang w:eastAsia="zh-CN"/>
          </w:rPr>
          <w:t xml:space="preserve"> server </w:t>
        </w:r>
        <w:r w:rsidRPr="00AB5FED">
          <w:rPr>
            <w:lang w:eastAsia="zh-CN"/>
          </w:rPr>
          <w:t xml:space="preserve">of the </w:t>
        </w:r>
        <w:r>
          <w:rPr>
            <w:lang w:eastAsia="zh-CN"/>
          </w:rPr>
          <w:t>primary</w:t>
        </w:r>
        <w:r w:rsidRPr="00AB5FED">
          <w:rPr>
            <w:lang w:eastAsia="zh-CN"/>
          </w:rPr>
          <w:t xml:space="preserve"> </w:t>
        </w:r>
      </w:ins>
      <w:proofErr w:type="spellStart"/>
      <w:ins w:id="111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12" w:author="Dave C-L" w:date="2017-09-28T16:16:00Z">
        <w:r w:rsidRPr="00AB5FED">
          <w:rPr>
            <w:lang w:eastAsia="zh-CN"/>
          </w:rPr>
          <w:t xml:space="preserve"> system</w:t>
        </w:r>
        <w:r>
          <w:rPr>
            <w:lang w:eastAsia="zh-CN"/>
          </w:rPr>
          <w:t>.</w:t>
        </w:r>
      </w:ins>
    </w:p>
    <w:p w:rsidR="00B973A8" w:rsidRDefault="00B973A8" w:rsidP="00B973A8">
      <w:pPr>
        <w:pStyle w:val="B1"/>
        <w:rPr>
          <w:ins w:id="113" w:author="Dave C-L" w:date="2017-09-28T16:16:00Z"/>
          <w:lang w:eastAsia="zh-CN"/>
        </w:rPr>
      </w:pPr>
      <w:ins w:id="114" w:author="Dave C-L" w:date="2017-09-28T16:16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gateway </w:t>
        </w:r>
      </w:ins>
      <w:proofErr w:type="spellStart"/>
      <w:ins w:id="115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16" w:author="Dave C-L" w:date="2017-09-28T16:16:00Z">
        <w:r>
          <w:rPr>
            <w:lang w:eastAsia="zh-CN"/>
          </w:rPr>
          <w:t xml:space="preserve"> server determines which MC system is the group home system for the </w:t>
        </w:r>
      </w:ins>
      <w:proofErr w:type="spellStart"/>
      <w:ins w:id="117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18" w:author="Dave C-L" w:date="2017-09-28T16:16:00Z">
        <w:r>
          <w:rPr>
            <w:lang w:eastAsia="zh-CN"/>
          </w:rPr>
          <w:t xml:space="preserve"> group.</w:t>
        </w:r>
      </w:ins>
    </w:p>
    <w:p w:rsidR="00B973A8" w:rsidRDefault="00B973A8" w:rsidP="00B973A8">
      <w:pPr>
        <w:pStyle w:val="B1"/>
        <w:rPr>
          <w:ins w:id="119" w:author="Dave C-L" w:date="2017-09-28T16:16:00Z"/>
          <w:lang w:eastAsia="zh-CN"/>
        </w:rPr>
      </w:pPr>
      <w:ins w:id="120" w:author="Dave C-L" w:date="2017-09-28T16:16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gateway </w:t>
        </w:r>
      </w:ins>
      <w:proofErr w:type="spellStart"/>
      <w:ins w:id="121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22" w:author="Dave C-L" w:date="2017-09-28T16:16:00Z">
        <w:r>
          <w:rPr>
            <w:lang w:eastAsia="zh-CN"/>
          </w:rPr>
          <w:t xml:space="preserve"> server in the primary MC system of </w:t>
        </w:r>
      </w:ins>
      <w:proofErr w:type="spellStart"/>
      <w:ins w:id="123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24" w:author="Dave C-L" w:date="2017-09-28T16:16:00Z">
        <w:r>
          <w:rPr>
            <w:lang w:eastAsia="zh-CN"/>
          </w:rPr>
          <w:t xml:space="preserve"> client 1 forwards the group call request to the gateway </w:t>
        </w:r>
      </w:ins>
      <w:proofErr w:type="spellStart"/>
      <w:ins w:id="125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26" w:author="Dave C-L" w:date="2017-09-28T16:16:00Z">
        <w:r>
          <w:rPr>
            <w:lang w:eastAsia="zh-CN"/>
          </w:rPr>
          <w:t xml:space="preserve"> server of the group home MC system of the </w:t>
        </w:r>
      </w:ins>
      <w:proofErr w:type="spellStart"/>
      <w:ins w:id="127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28" w:author="Dave C-L" w:date="2017-09-28T16:16:00Z">
        <w:r>
          <w:rPr>
            <w:lang w:eastAsia="zh-CN"/>
          </w:rPr>
          <w:t xml:space="preserve"> group.</w:t>
        </w:r>
      </w:ins>
    </w:p>
    <w:p w:rsidR="00B973A8" w:rsidRDefault="00B973A8" w:rsidP="00B973A8">
      <w:pPr>
        <w:pStyle w:val="B1"/>
        <w:rPr>
          <w:ins w:id="129" w:author="Dave C-L" w:date="2017-09-28T16:16:00Z"/>
          <w:lang w:eastAsia="zh-CN"/>
        </w:rPr>
      </w:pPr>
      <w:ins w:id="130" w:author="Dave C-L" w:date="2017-09-28T16:16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gateway </w:t>
        </w:r>
      </w:ins>
      <w:proofErr w:type="spellStart"/>
      <w:ins w:id="131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32" w:author="Dave C-L" w:date="2017-09-28T16:16:00Z">
        <w:r>
          <w:rPr>
            <w:lang w:eastAsia="zh-CN"/>
          </w:rPr>
          <w:t xml:space="preserve"> server of the group home system of the </w:t>
        </w:r>
      </w:ins>
      <w:proofErr w:type="spellStart"/>
      <w:ins w:id="133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34" w:author="Dave C-L" w:date="2017-09-28T16:16:00Z">
        <w:r>
          <w:rPr>
            <w:lang w:eastAsia="zh-CN"/>
          </w:rPr>
          <w:t xml:space="preserve"> group determines which </w:t>
        </w:r>
      </w:ins>
      <w:proofErr w:type="spellStart"/>
      <w:ins w:id="135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36" w:author="Dave C-L" w:date="2017-09-28T16:16:00Z">
        <w:r>
          <w:rPr>
            <w:lang w:eastAsia="zh-CN"/>
          </w:rPr>
          <w:t xml:space="preserve"> server is the group host </w:t>
        </w:r>
      </w:ins>
      <w:proofErr w:type="spellStart"/>
      <w:ins w:id="137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38" w:author="Dave C-L" w:date="2017-09-28T16:16:00Z">
        <w:r>
          <w:rPr>
            <w:lang w:eastAsia="zh-CN"/>
          </w:rPr>
          <w:t xml:space="preserve"> server for that </w:t>
        </w:r>
      </w:ins>
      <w:proofErr w:type="spellStart"/>
      <w:ins w:id="139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40" w:author="Dave C-L" w:date="2017-09-28T16:16:00Z">
        <w:r>
          <w:rPr>
            <w:lang w:eastAsia="zh-CN"/>
          </w:rPr>
          <w:t xml:space="preserve"> group.</w:t>
        </w:r>
      </w:ins>
    </w:p>
    <w:p w:rsidR="00B973A8" w:rsidRPr="00AB5FED" w:rsidRDefault="00B973A8" w:rsidP="00B973A8">
      <w:pPr>
        <w:pStyle w:val="B1"/>
        <w:rPr>
          <w:ins w:id="141" w:author="Dave C-L" w:date="2017-09-28T16:16:00Z"/>
          <w:lang w:eastAsia="zh-CN"/>
        </w:rPr>
      </w:pPr>
      <w:ins w:id="142" w:author="Dave C-L" w:date="2017-09-28T16:16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gateway </w:t>
        </w:r>
      </w:ins>
      <w:proofErr w:type="spellStart"/>
      <w:ins w:id="143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44" w:author="Dave C-L" w:date="2017-09-28T16:16:00Z">
        <w:r>
          <w:rPr>
            <w:lang w:eastAsia="zh-CN"/>
          </w:rPr>
          <w:t xml:space="preserve"> server of the group home system of the </w:t>
        </w:r>
      </w:ins>
      <w:proofErr w:type="spellStart"/>
      <w:ins w:id="145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46" w:author="Dave C-L" w:date="2017-09-28T16:16:00Z">
        <w:r>
          <w:rPr>
            <w:lang w:eastAsia="zh-CN"/>
          </w:rPr>
          <w:t xml:space="preserve"> group forwards the call request to the group host </w:t>
        </w:r>
      </w:ins>
      <w:proofErr w:type="spellStart"/>
      <w:ins w:id="147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48" w:author="Dave C-L" w:date="2017-09-28T16:16:00Z">
        <w:r>
          <w:rPr>
            <w:lang w:eastAsia="zh-CN"/>
          </w:rPr>
          <w:t xml:space="preserve"> server of the </w:t>
        </w:r>
      </w:ins>
      <w:proofErr w:type="spellStart"/>
      <w:ins w:id="149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50" w:author="Dave C-L" w:date="2017-09-28T16:16:00Z">
        <w:r>
          <w:rPr>
            <w:lang w:eastAsia="zh-CN"/>
          </w:rPr>
          <w:t xml:space="preserve"> group.</w:t>
        </w:r>
      </w:ins>
    </w:p>
    <w:p w:rsidR="00B973A8" w:rsidRPr="00AB5FED" w:rsidRDefault="00B973A8" w:rsidP="00B973A8">
      <w:pPr>
        <w:pStyle w:val="B1"/>
        <w:rPr>
          <w:ins w:id="151" w:author="Dave C-L" w:date="2017-09-28T16:16:00Z"/>
          <w:lang w:eastAsia="zh-CN"/>
        </w:rPr>
      </w:pPr>
      <w:ins w:id="152" w:author="Dave C-L" w:date="2017-09-28T16:16:00Z">
        <w:r>
          <w:rPr>
            <w:lang w:eastAsia="zh-CN"/>
          </w:rPr>
          <w:t>8</w:t>
        </w:r>
        <w:r w:rsidRPr="00AB5FED">
          <w:rPr>
            <w:rFonts w:hint="eastAsia"/>
            <w:lang w:eastAsia="zh-CN"/>
          </w:rPr>
          <w:t>.</w:t>
        </w:r>
        <w:r w:rsidRPr="00AB5FED">
          <w:rPr>
            <w:rFonts w:hint="eastAsia"/>
            <w:lang w:eastAsia="zh-CN"/>
          </w:rPr>
          <w:tab/>
          <w:t xml:space="preserve">The </w:t>
        </w:r>
        <w:r>
          <w:rPr>
            <w:lang w:eastAsia="zh-CN"/>
          </w:rPr>
          <w:t xml:space="preserve">group host </w:t>
        </w:r>
      </w:ins>
      <w:proofErr w:type="spellStart"/>
      <w:ins w:id="153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154" w:author="Dave C-L" w:date="2017-09-28T16:16:00Z">
        <w:r w:rsidRPr="00AB5FED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</w:t>
        </w:r>
        <w:r w:rsidRPr="00AB5FED">
          <w:rPr>
            <w:lang w:eastAsia="zh-CN"/>
          </w:rPr>
          <w:t xml:space="preserve"> the partner </w:t>
        </w:r>
      </w:ins>
      <w:proofErr w:type="spellStart"/>
      <w:ins w:id="155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56" w:author="Dave C-L" w:date="2017-09-28T16:16:00Z">
        <w:r w:rsidRPr="00AB5FED">
          <w:rPr>
            <w:lang w:eastAsia="zh-CN"/>
          </w:rPr>
          <w:t xml:space="preserve"> system</w:t>
        </w:r>
        <w:r w:rsidRPr="00AB5FED">
          <w:rPr>
            <w:rFonts w:hint="eastAsia"/>
            <w:lang w:eastAsia="zh-CN"/>
          </w:rPr>
          <w:t xml:space="preserve"> checks </w:t>
        </w:r>
        <w:r w:rsidRPr="00AB5FED">
          <w:rPr>
            <w:lang w:eastAsia="zh-CN"/>
          </w:rPr>
          <w:t>whether</w:t>
        </w:r>
        <w:r w:rsidRPr="00AB5FED">
          <w:rPr>
            <w:rFonts w:hint="eastAsia"/>
            <w:lang w:eastAsia="zh-CN"/>
          </w:rPr>
          <w:t xml:space="preserve"> the user of </w:t>
        </w:r>
      </w:ins>
      <w:proofErr w:type="spellStart"/>
      <w:ins w:id="157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158" w:author="Dave C-L" w:date="2017-09-28T16:16:00Z">
        <w:r w:rsidRPr="00AB5FED">
          <w:rPr>
            <w:rFonts w:hint="eastAsia"/>
            <w:lang w:eastAsia="zh-CN"/>
          </w:rPr>
          <w:t xml:space="preserve"> client </w:t>
        </w:r>
        <w:r>
          <w:rPr>
            <w:lang w:eastAsia="zh-CN"/>
          </w:rPr>
          <w:t xml:space="preserve">1 </w:t>
        </w:r>
        <w:r w:rsidRPr="00AB5FED">
          <w:rPr>
            <w:rFonts w:hint="eastAsia"/>
            <w:lang w:eastAsia="zh-CN"/>
          </w:rPr>
          <w:t xml:space="preserve">is authorized </w:t>
        </w:r>
        <w:r>
          <w:rPr>
            <w:lang w:eastAsia="zh-CN"/>
          </w:rPr>
          <w:t>to initiate</w:t>
        </w:r>
        <w:r w:rsidRPr="00AB5FED">
          <w:rPr>
            <w:rFonts w:hint="eastAsia"/>
            <w:lang w:eastAsia="zh-CN"/>
          </w:rPr>
          <w:t xml:space="preserve"> the group call. If authorized, </w:t>
        </w:r>
        <w:r>
          <w:rPr>
            <w:lang w:eastAsia="zh-CN"/>
          </w:rPr>
          <w:t xml:space="preserve">it </w:t>
        </w:r>
        <w:r w:rsidRPr="00AB5FED">
          <w:rPr>
            <w:rFonts w:hint="eastAsia"/>
            <w:lang w:eastAsia="zh-CN"/>
          </w:rPr>
          <w:t>determine</w:t>
        </w:r>
        <w:r>
          <w:rPr>
            <w:lang w:eastAsia="zh-CN"/>
          </w:rPr>
          <w:t>s</w:t>
        </w:r>
        <w:r w:rsidRPr="00AB5FED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other affiliated </w:t>
        </w:r>
        <w:r w:rsidRPr="00AB5FED">
          <w:rPr>
            <w:rFonts w:hint="eastAsia"/>
            <w:lang w:eastAsia="zh-CN"/>
          </w:rPr>
          <w:t>members of that group.</w:t>
        </w:r>
      </w:ins>
    </w:p>
    <w:p w:rsidR="00B973A8" w:rsidRPr="00AB5FED" w:rsidRDefault="00B973A8" w:rsidP="00B973A8">
      <w:pPr>
        <w:pStyle w:val="B1"/>
        <w:rPr>
          <w:ins w:id="159" w:author="Dave C-L" w:date="2017-09-28T16:16:00Z"/>
          <w:lang w:eastAsia="zh-CN"/>
        </w:rPr>
      </w:pPr>
      <w:ins w:id="160" w:author="Dave C-L" w:date="2017-09-28T16:16:00Z">
        <w:r>
          <w:rPr>
            <w:lang w:eastAsia="zh-CN"/>
          </w:rPr>
          <w:t>9</w:t>
        </w:r>
        <w:r w:rsidRPr="00AB5FED">
          <w:rPr>
            <w:rFonts w:hint="eastAsia"/>
            <w:lang w:eastAsia="zh-CN"/>
          </w:rPr>
          <w:t>.</w:t>
        </w:r>
        <w:r w:rsidRPr="00AB5FED">
          <w:rPr>
            <w:rFonts w:hint="eastAsia"/>
            <w:lang w:eastAsia="zh-CN"/>
          </w:rPr>
          <w:tab/>
        </w:r>
        <w:r w:rsidRPr="00AB5FED">
          <w:t xml:space="preserve">The </w:t>
        </w:r>
        <w:r>
          <w:t xml:space="preserve">group host </w:t>
        </w:r>
      </w:ins>
      <w:proofErr w:type="spellStart"/>
      <w:ins w:id="161" w:author="Dave C-L" w:date="2017-09-28T16:19:00Z">
        <w:r w:rsidR="00E01868">
          <w:t>MCVideo</w:t>
        </w:r>
      </w:ins>
      <w:proofErr w:type="spellEnd"/>
      <w:ins w:id="162" w:author="Dave C-L" w:date="2017-09-28T16:16:00Z">
        <w:r w:rsidRPr="00AB5FED">
          <w:t xml:space="preserve"> server </w:t>
        </w:r>
        <w:r>
          <w:t xml:space="preserve">sends </w:t>
        </w:r>
        <w:r w:rsidRPr="00AB5FED">
          <w:t xml:space="preserve">a call request to </w:t>
        </w:r>
      </w:ins>
      <w:proofErr w:type="spellStart"/>
      <w:ins w:id="163" w:author="Dave C-L" w:date="2017-09-28T16:19:00Z">
        <w:r w:rsidR="00E01868">
          <w:t>MCVideo</w:t>
        </w:r>
      </w:ins>
      <w:proofErr w:type="spellEnd"/>
      <w:ins w:id="164" w:author="Dave C-L" w:date="2017-09-28T16:16:00Z">
        <w:r>
          <w:t xml:space="preserve"> client 2, which is receiving </w:t>
        </w:r>
      </w:ins>
      <w:proofErr w:type="spellStart"/>
      <w:ins w:id="165" w:author="Dave C-L" w:date="2017-09-28T16:19:00Z">
        <w:r w:rsidR="00E01868">
          <w:t>MCVideo</w:t>
        </w:r>
      </w:ins>
      <w:proofErr w:type="spellEnd"/>
      <w:ins w:id="166" w:author="Dave C-L" w:date="2017-09-28T16:16:00Z">
        <w:r>
          <w:t xml:space="preserve"> service within the group home </w:t>
        </w:r>
      </w:ins>
      <w:proofErr w:type="spellStart"/>
      <w:ins w:id="167" w:author="Dave C-L" w:date="2017-09-28T16:19:00Z">
        <w:r w:rsidR="00E01868">
          <w:t>MCVideo</w:t>
        </w:r>
      </w:ins>
      <w:proofErr w:type="spellEnd"/>
      <w:ins w:id="168" w:author="Dave C-L" w:date="2017-09-28T16:16:00Z">
        <w:r>
          <w:t xml:space="preserve"> system.</w:t>
        </w:r>
      </w:ins>
    </w:p>
    <w:p w:rsidR="00B973A8" w:rsidRDefault="00B973A8" w:rsidP="00B973A8">
      <w:pPr>
        <w:pStyle w:val="B1"/>
        <w:rPr>
          <w:ins w:id="169" w:author="Dave C-L" w:date="2017-09-28T16:16:00Z"/>
          <w:lang w:eastAsia="zh-CN"/>
        </w:rPr>
      </w:pPr>
      <w:ins w:id="170" w:author="Dave C-L" w:date="2017-09-28T16:16:00Z">
        <w:r>
          <w:rPr>
            <w:lang w:eastAsia="zh-CN"/>
          </w:rPr>
          <w:t>10</w:t>
        </w:r>
        <w:r w:rsidRPr="00AB5FED">
          <w:rPr>
            <w:rFonts w:hint="eastAsia"/>
            <w:lang w:eastAsia="zh-CN"/>
          </w:rPr>
          <w:t>.</w:t>
        </w:r>
        <w:r w:rsidRPr="00AB5FED">
          <w:rPr>
            <w:rFonts w:hint="eastAsia"/>
            <w:lang w:eastAsia="zh-CN"/>
          </w:rPr>
          <w:tab/>
        </w:r>
      </w:ins>
      <w:proofErr w:type="spellStart"/>
      <w:ins w:id="171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72" w:author="Dave C-L" w:date="2017-09-28T16:16:00Z">
        <w:r>
          <w:rPr>
            <w:lang w:eastAsia="zh-CN"/>
          </w:rPr>
          <w:t xml:space="preserve"> client 2 sends a group call response to the group host </w:t>
        </w:r>
      </w:ins>
      <w:proofErr w:type="spellStart"/>
      <w:ins w:id="173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74" w:author="Dave C-L" w:date="2017-09-28T16:16:00Z">
        <w:r>
          <w:rPr>
            <w:lang w:eastAsia="zh-CN"/>
          </w:rPr>
          <w:t xml:space="preserve"> server, to take part in the group call.</w:t>
        </w:r>
      </w:ins>
    </w:p>
    <w:p w:rsidR="00F57D1A" w:rsidRDefault="00B973A8" w:rsidP="00F57D1A">
      <w:pPr>
        <w:pStyle w:val="NO"/>
        <w:rPr>
          <w:ins w:id="175" w:author="Dave C-L" w:date="2017-09-28T16:16:00Z"/>
          <w:lang w:eastAsia="zh-CN"/>
        </w:rPr>
        <w:pPrChange w:id="176" w:author="Dave C-L" w:date="2017-09-12T14:53:00Z">
          <w:pPr>
            <w:pStyle w:val="B1"/>
          </w:pPr>
        </w:pPrChange>
      </w:pPr>
      <w:ins w:id="177" w:author="Dave C-L" w:date="2017-09-28T16:16:00Z">
        <w:r>
          <w:rPr>
            <w:lang w:eastAsia="zh-CN"/>
          </w:rPr>
          <w:t>NOTE:</w:t>
        </w:r>
        <w:r>
          <w:rPr>
            <w:lang w:eastAsia="zh-CN"/>
          </w:rPr>
          <w:tab/>
          <w:t>Steps 9 and 10 may each take place at any time before or after steps 11, 12, 13 and 14, provided step 9 takes place before step 10.</w:t>
        </w:r>
      </w:ins>
    </w:p>
    <w:p w:rsidR="00B973A8" w:rsidRDefault="00B973A8" w:rsidP="00B973A8">
      <w:pPr>
        <w:pStyle w:val="B1"/>
        <w:rPr>
          <w:ins w:id="178" w:author="Dave C-L" w:date="2017-09-28T16:16:00Z"/>
          <w:lang w:eastAsia="zh-CN"/>
        </w:rPr>
      </w:pPr>
      <w:ins w:id="179" w:author="Dave C-L" w:date="2017-09-28T16:16:00Z">
        <w:r>
          <w:rPr>
            <w:lang w:eastAsia="zh-CN"/>
          </w:rPr>
          <w:t>11.</w:t>
        </w:r>
        <w:r>
          <w:rPr>
            <w:lang w:eastAsia="zh-CN"/>
          </w:rPr>
          <w:tab/>
        </w:r>
        <w:r w:rsidRPr="00AB5FED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group host </w:t>
        </w:r>
      </w:ins>
      <w:proofErr w:type="spellStart"/>
      <w:ins w:id="180" w:author="Dave C-L" w:date="2017-09-28T16:19:00Z">
        <w:r w:rsidR="00E01868">
          <w:rPr>
            <w:rFonts w:hint="eastAsia"/>
            <w:lang w:eastAsia="zh-CN"/>
          </w:rPr>
          <w:t>MCVideo</w:t>
        </w:r>
      </w:ins>
      <w:proofErr w:type="spellEnd"/>
      <w:ins w:id="181" w:author="Dave C-L" w:date="2017-09-28T16:16:00Z">
        <w:r w:rsidRPr="00AB5FED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sends a </w:t>
        </w:r>
        <w:r w:rsidRPr="00AB5FED">
          <w:rPr>
            <w:rFonts w:hint="eastAsia"/>
            <w:lang w:eastAsia="zh-CN"/>
          </w:rPr>
          <w:t xml:space="preserve">group call response </w:t>
        </w:r>
        <w:r>
          <w:rPr>
            <w:lang w:eastAsia="zh-CN"/>
          </w:rPr>
          <w:t xml:space="preserve">to the gateway </w:t>
        </w:r>
      </w:ins>
      <w:proofErr w:type="spellStart"/>
      <w:ins w:id="182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83" w:author="Dave C-L" w:date="2017-09-28T16:16:00Z">
        <w:r>
          <w:rPr>
            <w:lang w:eastAsia="zh-CN"/>
          </w:rPr>
          <w:t xml:space="preserve"> server in the group home MC system of the </w:t>
        </w:r>
      </w:ins>
      <w:proofErr w:type="spellStart"/>
      <w:ins w:id="184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85" w:author="Dave C-L" w:date="2017-09-28T16:16:00Z">
        <w:r>
          <w:rPr>
            <w:lang w:eastAsia="zh-CN"/>
          </w:rPr>
          <w:t xml:space="preserve"> group</w:t>
        </w:r>
      </w:ins>
    </w:p>
    <w:p w:rsidR="00B973A8" w:rsidRDefault="00B973A8" w:rsidP="00B973A8">
      <w:pPr>
        <w:pStyle w:val="B1"/>
        <w:rPr>
          <w:ins w:id="186" w:author="Dave C-L" w:date="2017-09-28T16:16:00Z"/>
          <w:lang w:eastAsia="zh-CN"/>
        </w:rPr>
      </w:pPr>
      <w:ins w:id="187" w:author="Dave C-L" w:date="2017-09-28T16:16:00Z">
        <w:r>
          <w:rPr>
            <w:lang w:eastAsia="zh-CN"/>
          </w:rPr>
          <w:t>12</w:t>
        </w:r>
        <w:r w:rsidRPr="00AB5FED">
          <w:rPr>
            <w:rFonts w:hint="eastAsia"/>
            <w:lang w:eastAsia="zh-CN"/>
          </w:rPr>
          <w:t>.</w:t>
        </w:r>
        <w:r>
          <w:rPr>
            <w:lang w:eastAsia="zh-CN"/>
          </w:rPr>
          <w:tab/>
          <w:t xml:space="preserve">The gateway </w:t>
        </w:r>
      </w:ins>
      <w:proofErr w:type="spellStart"/>
      <w:ins w:id="188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89" w:author="Dave C-L" w:date="2017-09-28T16:16:00Z">
        <w:r>
          <w:rPr>
            <w:lang w:eastAsia="zh-CN"/>
          </w:rPr>
          <w:t xml:space="preserve"> server in the group home MC system forwards the group call response to the gateway </w:t>
        </w:r>
      </w:ins>
      <w:proofErr w:type="spellStart"/>
      <w:ins w:id="190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91" w:author="Dave C-L" w:date="2017-09-28T16:16:00Z">
        <w:r>
          <w:rPr>
            <w:lang w:eastAsia="zh-CN"/>
          </w:rPr>
          <w:t xml:space="preserve"> server in the primary MC system of </w:t>
        </w:r>
      </w:ins>
      <w:proofErr w:type="spellStart"/>
      <w:ins w:id="192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93" w:author="Dave C-L" w:date="2017-09-28T16:16:00Z">
        <w:r>
          <w:rPr>
            <w:lang w:eastAsia="zh-CN"/>
          </w:rPr>
          <w:t xml:space="preserve"> client 1.</w:t>
        </w:r>
      </w:ins>
    </w:p>
    <w:p w:rsidR="00B973A8" w:rsidRDefault="00B973A8" w:rsidP="00B973A8">
      <w:pPr>
        <w:pStyle w:val="B1"/>
        <w:rPr>
          <w:ins w:id="194" w:author="Dave C-L" w:date="2017-09-28T16:16:00Z"/>
          <w:lang w:eastAsia="zh-CN"/>
        </w:rPr>
      </w:pPr>
      <w:ins w:id="195" w:author="Dave C-L" w:date="2017-09-28T16:16:00Z">
        <w:r>
          <w:rPr>
            <w:lang w:eastAsia="zh-CN"/>
          </w:rPr>
          <w:t>13.</w:t>
        </w:r>
        <w:r>
          <w:rPr>
            <w:lang w:eastAsia="zh-CN"/>
          </w:rPr>
          <w:tab/>
          <w:t xml:space="preserve">The gateway </w:t>
        </w:r>
      </w:ins>
      <w:proofErr w:type="spellStart"/>
      <w:ins w:id="196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97" w:author="Dave C-L" w:date="2017-09-28T16:16:00Z">
        <w:r>
          <w:rPr>
            <w:lang w:eastAsia="zh-CN"/>
          </w:rPr>
          <w:t xml:space="preserve"> server in the primary MC system of </w:t>
        </w:r>
      </w:ins>
      <w:proofErr w:type="spellStart"/>
      <w:ins w:id="198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199" w:author="Dave C-L" w:date="2017-09-28T16:16:00Z">
        <w:r>
          <w:rPr>
            <w:lang w:eastAsia="zh-CN"/>
          </w:rPr>
          <w:t xml:space="preserve"> client 1 forwards the group call response to the primary </w:t>
        </w:r>
      </w:ins>
      <w:proofErr w:type="spellStart"/>
      <w:ins w:id="200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201" w:author="Dave C-L" w:date="2017-09-28T16:16:00Z">
        <w:r>
          <w:rPr>
            <w:lang w:eastAsia="zh-CN"/>
          </w:rPr>
          <w:t xml:space="preserve"> server of </w:t>
        </w:r>
      </w:ins>
      <w:proofErr w:type="spellStart"/>
      <w:ins w:id="202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203" w:author="Dave C-L" w:date="2017-09-28T16:16:00Z">
        <w:r>
          <w:rPr>
            <w:lang w:eastAsia="zh-CN"/>
          </w:rPr>
          <w:t xml:space="preserve"> client 1.</w:t>
        </w:r>
      </w:ins>
    </w:p>
    <w:p w:rsidR="00B973A8" w:rsidRDefault="00B973A8" w:rsidP="00B973A8">
      <w:pPr>
        <w:pStyle w:val="B1"/>
        <w:rPr>
          <w:ins w:id="204" w:author="Dave C-L" w:date="2017-09-28T16:16:00Z"/>
          <w:lang w:eastAsia="zh-CN"/>
        </w:rPr>
      </w:pPr>
      <w:ins w:id="205" w:author="Dave C-L" w:date="2017-09-28T16:16:00Z">
        <w:r>
          <w:rPr>
            <w:lang w:eastAsia="zh-CN"/>
          </w:rPr>
          <w:t>14.</w:t>
        </w:r>
        <w:r>
          <w:rPr>
            <w:lang w:eastAsia="zh-CN"/>
          </w:rPr>
          <w:tab/>
          <w:t xml:space="preserve">The primary </w:t>
        </w:r>
      </w:ins>
      <w:proofErr w:type="spellStart"/>
      <w:ins w:id="206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207" w:author="Dave C-L" w:date="2017-09-28T16:16:00Z">
        <w:r>
          <w:rPr>
            <w:lang w:eastAsia="zh-CN"/>
          </w:rPr>
          <w:t xml:space="preserve"> server of </w:t>
        </w:r>
      </w:ins>
      <w:proofErr w:type="spellStart"/>
      <w:ins w:id="208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209" w:author="Dave C-L" w:date="2017-09-28T16:16:00Z">
        <w:r>
          <w:rPr>
            <w:lang w:eastAsia="zh-CN"/>
          </w:rPr>
          <w:t xml:space="preserve"> client 1 forwards the call setup response to </w:t>
        </w:r>
      </w:ins>
      <w:proofErr w:type="spellStart"/>
      <w:ins w:id="210" w:author="Dave C-L" w:date="2017-09-28T16:19:00Z">
        <w:r w:rsidR="00E01868">
          <w:rPr>
            <w:lang w:eastAsia="zh-CN"/>
          </w:rPr>
          <w:t>MCVideo</w:t>
        </w:r>
      </w:ins>
      <w:proofErr w:type="spellEnd"/>
      <w:ins w:id="211" w:author="Dave C-L" w:date="2017-09-28T16:16:00Z">
        <w:r>
          <w:rPr>
            <w:lang w:eastAsia="zh-CN"/>
          </w:rPr>
          <w:t xml:space="preserve"> client 1.</w:t>
        </w:r>
      </w:ins>
    </w:p>
    <w:p w:rsidR="00B973A8" w:rsidRDefault="00B973A8" w:rsidP="00B973A8">
      <w:pPr>
        <w:pStyle w:val="B1"/>
        <w:rPr>
          <w:ins w:id="212" w:author="Dave C-L" w:date="2017-09-28T16:16:00Z"/>
          <w:lang w:eastAsia="zh-CN"/>
        </w:rPr>
      </w:pPr>
      <w:ins w:id="213" w:author="Dave C-L" w:date="2017-09-28T16:16:00Z">
        <w:r>
          <w:rPr>
            <w:lang w:eastAsia="zh-CN"/>
          </w:rPr>
          <w:t>15.</w:t>
        </w:r>
        <w:r>
          <w:rPr>
            <w:lang w:eastAsia="zh-CN"/>
          </w:rPr>
          <w:tab/>
          <w:t>The media and floor control paths are established to complete the group call setup.</w:t>
        </w:r>
      </w:ins>
    </w:p>
    <w:p w:rsidR="00B973A8" w:rsidRPr="00C21836" w:rsidRDefault="00B973A8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22FA0" w:rsidRPr="00AD7C25" w:rsidRDefault="00322FA0" w:rsidP="00322FA0">
      <w:pPr>
        <w:rPr>
          <w:noProof/>
          <w:lang w:val="en-US"/>
        </w:rPr>
      </w:pPr>
    </w:p>
    <w:p w:rsidR="00322FA0" w:rsidRDefault="00322FA0">
      <w:pPr>
        <w:rPr>
          <w:noProof/>
        </w:rPr>
        <w:sectPr w:rsidR="00322FA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6D74C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D50" w:rsidRDefault="00B27D50">
      <w:r>
        <w:separator/>
      </w:r>
    </w:p>
  </w:endnote>
  <w:endnote w:type="continuationSeparator" w:id="0">
    <w:p w:rsidR="00B27D50" w:rsidRDefault="00B27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D50" w:rsidRDefault="00B27D50">
      <w:r>
        <w:separator/>
      </w:r>
    </w:p>
  </w:footnote>
  <w:footnote w:type="continuationSeparator" w:id="0">
    <w:p w:rsidR="00B27D50" w:rsidRDefault="00B27D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17D2"/>
    <w:rsid w:val="00022E4A"/>
    <w:rsid w:val="000A6394"/>
    <w:rsid w:val="000C038A"/>
    <w:rsid w:val="000C6598"/>
    <w:rsid w:val="000E7F66"/>
    <w:rsid w:val="00107586"/>
    <w:rsid w:val="00145D43"/>
    <w:rsid w:val="00163CFE"/>
    <w:rsid w:val="00192C46"/>
    <w:rsid w:val="001A7B60"/>
    <w:rsid w:val="001B7A65"/>
    <w:rsid w:val="001C60EA"/>
    <w:rsid w:val="001E41F3"/>
    <w:rsid w:val="002421B2"/>
    <w:rsid w:val="0026004D"/>
    <w:rsid w:val="002654C3"/>
    <w:rsid w:val="00275D12"/>
    <w:rsid w:val="002860C4"/>
    <w:rsid w:val="002A01CC"/>
    <w:rsid w:val="002B5741"/>
    <w:rsid w:val="00305409"/>
    <w:rsid w:val="00322FA0"/>
    <w:rsid w:val="003D3DCF"/>
    <w:rsid w:val="003E1A36"/>
    <w:rsid w:val="004242F1"/>
    <w:rsid w:val="00464FE5"/>
    <w:rsid w:val="004B75B7"/>
    <w:rsid w:val="0051580D"/>
    <w:rsid w:val="00521377"/>
    <w:rsid w:val="00521812"/>
    <w:rsid w:val="00592D74"/>
    <w:rsid w:val="005A40C7"/>
    <w:rsid w:val="005E2C44"/>
    <w:rsid w:val="00621188"/>
    <w:rsid w:val="006257ED"/>
    <w:rsid w:val="006753D5"/>
    <w:rsid w:val="00695808"/>
    <w:rsid w:val="006A6790"/>
    <w:rsid w:val="006B46FB"/>
    <w:rsid w:val="006D74CB"/>
    <w:rsid w:val="006E21FB"/>
    <w:rsid w:val="006E52DF"/>
    <w:rsid w:val="00707FEF"/>
    <w:rsid w:val="00755E04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52156"/>
    <w:rsid w:val="009777D9"/>
    <w:rsid w:val="00991B88"/>
    <w:rsid w:val="009A579D"/>
    <w:rsid w:val="009E3297"/>
    <w:rsid w:val="009F734F"/>
    <w:rsid w:val="00A246B6"/>
    <w:rsid w:val="00A47E70"/>
    <w:rsid w:val="00A7671C"/>
    <w:rsid w:val="00AA5C67"/>
    <w:rsid w:val="00AD1CD8"/>
    <w:rsid w:val="00B167C7"/>
    <w:rsid w:val="00B258BB"/>
    <w:rsid w:val="00B27D50"/>
    <w:rsid w:val="00B67B97"/>
    <w:rsid w:val="00B72ED8"/>
    <w:rsid w:val="00B832F8"/>
    <w:rsid w:val="00B968C8"/>
    <w:rsid w:val="00B973A8"/>
    <w:rsid w:val="00BA3EC5"/>
    <w:rsid w:val="00BB5DFC"/>
    <w:rsid w:val="00BD279D"/>
    <w:rsid w:val="00BD6BB8"/>
    <w:rsid w:val="00C95985"/>
    <w:rsid w:val="00CC5026"/>
    <w:rsid w:val="00D03F9A"/>
    <w:rsid w:val="00DE34CF"/>
    <w:rsid w:val="00E01868"/>
    <w:rsid w:val="00ED0144"/>
    <w:rsid w:val="00ED23C5"/>
    <w:rsid w:val="00EE7D7C"/>
    <w:rsid w:val="00F25D98"/>
    <w:rsid w:val="00F300FB"/>
    <w:rsid w:val="00F43BC5"/>
    <w:rsid w:val="00F57D1A"/>
    <w:rsid w:val="00FB6386"/>
    <w:rsid w:val="00FC715A"/>
    <w:rsid w:val="00FD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74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D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D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74CB"/>
    <w:pPr>
      <w:outlineLvl w:val="5"/>
    </w:pPr>
  </w:style>
  <w:style w:type="paragraph" w:styleId="Heading7">
    <w:name w:val="heading 7"/>
    <w:basedOn w:val="H6"/>
    <w:next w:val="Normal"/>
    <w:qFormat/>
    <w:rsid w:val="006D74CB"/>
    <w:pPr>
      <w:outlineLvl w:val="6"/>
    </w:pPr>
  </w:style>
  <w:style w:type="paragraph" w:styleId="Heading8">
    <w:name w:val="heading 8"/>
    <w:basedOn w:val="Heading1"/>
    <w:next w:val="Normal"/>
    <w:qFormat/>
    <w:rsid w:val="006D74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4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74C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7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74CB"/>
    <w:pPr>
      <w:ind w:left="1701" w:hanging="1701"/>
    </w:pPr>
  </w:style>
  <w:style w:type="paragraph" w:styleId="TOC4">
    <w:name w:val="toc 4"/>
    <w:basedOn w:val="TOC3"/>
    <w:semiHidden/>
    <w:rsid w:val="006D74CB"/>
    <w:pPr>
      <w:ind w:left="1418" w:hanging="1418"/>
    </w:pPr>
  </w:style>
  <w:style w:type="paragraph" w:styleId="TOC3">
    <w:name w:val="toc 3"/>
    <w:basedOn w:val="TOC2"/>
    <w:semiHidden/>
    <w:rsid w:val="006D74CB"/>
    <w:pPr>
      <w:ind w:left="1134" w:hanging="1134"/>
    </w:pPr>
  </w:style>
  <w:style w:type="paragraph" w:styleId="TOC2">
    <w:name w:val="toc 2"/>
    <w:basedOn w:val="TOC1"/>
    <w:semiHidden/>
    <w:rsid w:val="006D74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4CB"/>
    <w:pPr>
      <w:ind w:left="284"/>
    </w:pPr>
  </w:style>
  <w:style w:type="paragraph" w:styleId="Index1">
    <w:name w:val="index 1"/>
    <w:basedOn w:val="Normal"/>
    <w:semiHidden/>
    <w:rsid w:val="006D74CB"/>
    <w:pPr>
      <w:keepLines/>
      <w:spacing w:after="0"/>
    </w:pPr>
  </w:style>
  <w:style w:type="paragraph" w:customStyle="1" w:styleId="ZH">
    <w:name w:val="ZH"/>
    <w:rsid w:val="006D74C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74CB"/>
    <w:pPr>
      <w:outlineLvl w:val="9"/>
    </w:pPr>
  </w:style>
  <w:style w:type="paragraph" w:styleId="ListNumber2">
    <w:name w:val="List Number 2"/>
    <w:basedOn w:val="ListNumber"/>
    <w:rsid w:val="006D74CB"/>
    <w:pPr>
      <w:ind w:left="851"/>
    </w:pPr>
  </w:style>
  <w:style w:type="paragraph" w:styleId="Header">
    <w:name w:val="header"/>
    <w:rsid w:val="006D74CB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74CB"/>
    <w:rPr>
      <w:b/>
      <w:position w:val="6"/>
      <w:sz w:val="16"/>
    </w:rPr>
  </w:style>
  <w:style w:type="paragraph" w:styleId="FootnoteText">
    <w:name w:val="footnote text"/>
    <w:basedOn w:val="Normal"/>
    <w:semiHidden/>
    <w:rsid w:val="006D7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74CB"/>
    <w:rPr>
      <w:b/>
    </w:rPr>
  </w:style>
  <w:style w:type="paragraph" w:customStyle="1" w:styleId="TAC">
    <w:name w:val="TAC"/>
    <w:basedOn w:val="TAL"/>
    <w:rsid w:val="006D74CB"/>
    <w:pPr>
      <w:jc w:val="center"/>
    </w:pPr>
  </w:style>
  <w:style w:type="paragraph" w:customStyle="1" w:styleId="TF">
    <w:name w:val="TF"/>
    <w:basedOn w:val="TH"/>
    <w:link w:val="TFChar"/>
    <w:rsid w:val="006D74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D74CB"/>
    <w:pPr>
      <w:keepLines/>
      <w:ind w:left="1135" w:hanging="851"/>
    </w:pPr>
  </w:style>
  <w:style w:type="paragraph" w:styleId="TOC9">
    <w:name w:val="toc 9"/>
    <w:basedOn w:val="TOC8"/>
    <w:semiHidden/>
    <w:rsid w:val="006D74CB"/>
    <w:pPr>
      <w:ind w:left="1418" w:hanging="1418"/>
    </w:pPr>
  </w:style>
  <w:style w:type="paragraph" w:customStyle="1" w:styleId="EX">
    <w:name w:val="EX"/>
    <w:basedOn w:val="Normal"/>
    <w:rsid w:val="006D74CB"/>
    <w:pPr>
      <w:keepLines/>
      <w:ind w:left="1702" w:hanging="1418"/>
    </w:pPr>
  </w:style>
  <w:style w:type="paragraph" w:customStyle="1" w:styleId="FP">
    <w:name w:val="FP"/>
    <w:basedOn w:val="Normal"/>
    <w:rsid w:val="006D74CB"/>
    <w:pPr>
      <w:spacing w:after="0"/>
    </w:pPr>
  </w:style>
  <w:style w:type="paragraph" w:customStyle="1" w:styleId="LD">
    <w:name w:val="LD"/>
    <w:rsid w:val="006D74CB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74CB"/>
    <w:pPr>
      <w:spacing w:after="0"/>
    </w:pPr>
  </w:style>
  <w:style w:type="paragraph" w:customStyle="1" w:styleId="EW">
    <w:name w:val="EW"/>
    <w:basedOn w:val="EX"/>
    <w:rsid w:val="006D74CB"/>
    <w:pPr>
      <w:spacing w:after="0"/>
    </w:pPr>
  </w:style>
  <w:style w:type="paragraph" w:styleId="TOC6">
    <w:name w:val="toc 6"/>
    <w:basedOn w:val="TOC5"/>
    <w:next w:val="Normal"/>
    <w:semiHidden/>
    <w:rsid w:val="006D74CB"/>
    <w:pPr>
      <w:ind w:left="1985" w:hanging="1985"/>
    </w:pPr>
  </w:style>
  <w:style w:type="paragraph" w:styleId="TOC7">
    <w:name w:val="toc 7"/>
    <w:basedOn w:val="TOC6"/>
    <w:next w:val="Normal"/>
    <w:semiHidden/>
    <w:rsid w:val="006D74CB"/>
    <w:pPr>
      <w:ind w:left="2268" w:hanging="2268"/>
    </w:pPr>
  </w:style>
  <w:style w:type="paragraph" w:styleId="ListBullet2">
    <w:name w:val="List Bullet 2"/>
    <w:basedOn w:val="ListBullet"/>
    <w:rsid w:val="006D74CB"/>
    <w:pPr>
      <w:ind w:left="851"/>
    </w:pPr>
  </w:style>
  <w:style w:type="paragraph" w:styleId="ListBullet3">
    <w:name w:val="List Bullet 3"/>
    <w:basedOn w:val="ListBullet2"/>
    <w:rsid w:val="006D74CB"/>
    <w:pPr>
      <w:ind w:left="1135"/>
    </w:pPr>
  </w:style>
  <w:style w:type="paragraph" w:styleId="ListNumber">
    <w:name w:val="List Number"/>
    <w:basedOn w:val="List"/>
    <w:rsid w:val="006D74CB"/>
  </w:style>
  <w:style w:type="paragraph" w:customStyle="1" w:styleId="EQ">
    <w:name w:val="EQ"/>
    <w:basedOn w:val="Normal"/>
    <w:next w:val="Normal"/>
    <w:rsid w:val="006D7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7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4CB"/>
    <w:pPr>
      <w:jc w:val="right"/>
    </w:pPr>
  </w:style>
  <w:style w:type="paragraph" w:customStyle="1" w:styleId="H6">
    <w:name w:val="H6"/>
    <w:basedOn w:val="Heading5"/>
    <w:next w:val="Normal"/>
    <w:rsid w:val="006D7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4CB"/>
    <w:pPr>
      <w:ind w:left="851" w:hanging="851"/>
    </w:pPr>
  </w:style>
  <w:style w:type="paragraph" w:customStyle="1" w:styleId="TAL">
    <w:name w:val="TAL"/>
    <w:basedOn w:val="Normal"/>
    <w:rsid w:val="006D7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74C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7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74CB"/>
    <w:pPr>
      <w:framePr w:wrap="notBeside" w:y="16161"/>
    </w:pPr>
  </w:style>
  <w:style w:type="character" w:customStyle="1" w:styleId="ZGSM">
    <w:name w:val="ZGSM"/>
    <w:rsid w:val="006D74CB"/>
  </w:style>
  <w:style w:type="paragraph" w:styleId="List2">
    <w:name w:val="List 2"/>
    <w:basedOn w:val="List"/>
    <w:rsid w:val="006D74CB"/>
    <w:pPr>
      <w:ind w:left="851"/>
    </w:pPr>
  </w:style>
  <w:style w:type="paragraph" w:customStyle="1" w:styleId="ZG">
    <w:name w:val="ZG"/>
    <w:rsid w:val="006D7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74CB"/>
    <w:pPr>
      <w:ind w:left="1135"/>
    </w:pPr>
  </w:style>
  <w:style w:type="paragraph" w:styleId="List4">
    <w:name w:val="List 4"/>
    <w:basedOn w:val="List3"/>
    <w:rsid w:val="006D74CB"/>
    <w:pPr>
      <w:ind w:left="1418"/>
    </w:pPr>
  </w:style>
  <w:style w:type="paragraph" w:styleId="List5">
    <w:name w:val="List 5"/>
    <w:basedOn w:val="List4"/>
    <w:rsid w:val="006D74CB"/>
    <w:pPr>
      <w:ind w:left="1702"/>
    </w:pPr>
  </w:style>
  <w:style w:type="paragraph" w:customStyle="1" w:styleId="EditorsNote">
    <w:name w:val="Editor's Note"/>
    <w:basedOn w:val="NO"/>
    <w:rsid w:val="006D74CB"/>
    <w:rPr>
      <w:color w:val="FF0000"/>
    </w:rPr>
  </w:style>
  <w:style w:type="paragraph" w:styleId="List">
    <w:name w:val="List"/>
    <w:basedOn w:val="Normal"/>
    <w:rsid w:val="006D74CB"/>
    <w:pPr>
      <w:ind w:left="568" w:hanging="284"/>
    </w:pPr>
  </w:style>
  <w:style w:type="paragraph" w:styleId="ListBullet">
    <w:name w:val="List Bullet"/>
    <w:basedOn w:val="List"/>
    <w:rsid w:val="006D74CB"/>
  </w:style>
  <w:style w:type="paragraph" w:styleId="ListBullet4">
    <w:name w:val="List Bullet 4"/>
    <w:basedOn w:val="ListBullet3"/>
    <w:rsid w:val="006D74CB"/>
    <w:pPr>
      <w:ind w:left="1418"/>
    </w:pPr>
  </w:style>
  <w:style w:type="paragraph" w:styleId="ListBullet5">
    <w:name w:val="List Bullet 5"/>
    <w:basedOn w:val="ListBullet4"/>
    <w:rsid w:val="006D74CB"/>
    <w:pPr>
      <w:ind w:left="1702"/>
    </w:pPr>
  </w:style>
  <w:style w:type="paragraph" w:customStyle="1" w:styleId="B1">
    <w:name w:val="B1"/>
    <w:basedOn w:val="List"/>
    <w:link w:val="B1Char"/>
    <w:qFormat/>
    <w:rsid w:val="006D74CB"/>
  </w:style>
  <w:style w:type="paragraph" w:customStyle="1" w:styleId="B2">
    <w:name w:val="B2"/>
    <w:basedOn w:val="List2"/>
    <w:rsid w:val="006D74CB"/>
  </w:style>
  <w:style w:type="paragraph" w:customStyle="1" w:styleId="B3">
    <w:name w:val="B3"/>
    <w:basedOn w:val="List3"/>
    <w:rsid w:val="006D74CB"/>
  </w:style>
  <w:style w:type="paragraph" w:customStyle="1" w:styleId="B4">
    <w:name w:val="B4"/>
    <w:basedOn w:val="List4"/>
    <w:rsid w:val="006D74CB"/>
  </w:style>
  <w:style w:type="paragraph" w:customStyle="1" w:styleId="B5">
    <w:name w:val="B5"/>
    <w:basedOn w:val="List5"/>
    <w:rsid w:val="006D74CB"/>
  </w:style>
  <w:style w:type="paragraph" w:styleId="Footer">
    <w:name w:val="footer"/>
    <w:basedOn w:val="Header"/>
    <w:rsid w:val="006D74CB"/>
    <w:pPr>
      <w:jc w:val="center"/>
    </w:pPr>
    <w:rPr>
      <w:i/>
    </w:rPr>
  </w:style>
  <w:style w:type="paragraph" w:customStyle="1" w:styleId="ZTD">
    <w:name w:val="ZTD"/>
    <w:basedOn w:val="ZB"/>
    <w:rsid w:val="006D7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74C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74CB"/>
    <w:rPr>
      <w:rFonts w:ascii="Arial" w:hAnsi="Arial"/>
      <w:noProof/>
      <w:sz w:val="24"/>
      <w:lang w:eastAsia="en-US"/>
    </w:rPr>
  </w:style>
  <w:style w:type="character" w:styleId="Hyperlink">
    <w:name w:val="Hyperlink"/>
    <w:rsid w:val="006D74CB"/>
    <w:rPr>
      <w:color w:val="0000FF"/>
      <w:u w:val="single"/>
    </w:rPr>
  </w:style>
  <w:style w:type="character" w:styleId="CommentReference">
    <w:name w:val="annotation reference"/>
    <w:semiHidden/>
    <w:rsid w:val="006D74CB"/>
    <w:rPr>
      <w:sz w:val="16"/>
    </w:rPr>
  </w:style>
  <w:style w:type="paragraph" w:styleId="CommentText">
    <w:name w:val="annotation text"/>
    <w:basedOn w:val="Normal"/>
    <w:semiHidden/>
    <w:rsid w:val="006D74CB"/>
  </w:style>
  <w:style w:type="character" w:styleId="FollowedHyperlink">
    <w:name w:val="FollowedHyperlink"/>
    <w:rsid w:val="006D74CB"/>
    <w:rPr>
      <w:color w:val="800080"/>
      <w:u w:val="single"/>
    </w:rPr>
  </w:style>
  <w:style w:type="paragraph" w:styleId="BalloonText">
    <w:name w:val="Balloon Text"/>
    <w:basedOn w:val="Normal"/>
    <w:semiHidden/>
    <w:rsid w:val="006D74C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74C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FA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22FA0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322FA0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322FA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22F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2FA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2FA0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Dave C-L</cp:lastModifiedBy>
  <cp:revision>5</cp:revision>
  <cp:lastPrinted>1601-01-01T00:00:00Z</cp:lastPrinted>
  <dcterms:created xsi:type="dcterms:W3CDTF">2017-09-28T15:04:00Z</dcterms:created>
  <dcterms:modified xsi:type="dcterms:W3CDTF">2017-09-29T16:17:00Z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